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2B755EED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bookmarkStart w:id="0" w:name="_GoBack"/>
      <w:r w:rsidR="008615C1" w:rsidRPr="00C7695E">
        <w:rPr>
          <w:b/>
          <w:noProof/>
          <w:sz w:val="28"/>
          <w:szCs w:val="28"/>
        </w:rPr>
        <w:t>C3-</w:t>
      </w:r>
      <w:r w:rsidR="000E3302" w:rsidRPr="00C7695E">
        <w:rPr>
          <w:b/>
          <w:noProof/>
          <w:sz w:val="28"/>
          <w:szCs w:val="28"/>
        </w:rPr>
        <w:t>20</w:t>
      </w:r>
      <w:r w:rsidR="000E3302">
        <w:rPr>
          <w:b/>
          <w:noProof/>
          <w:sz w:val="28"/>
          <w:szCs w:val="28"/>
        </w:rPr>
        <w:t>3</w:t>
      </w:r>
      <w:r w:rsidR="000E3302">
        <w:rPr>
          <w:b/>
          <w:noProof/>
          <w:sz w:val="28"/>
          <w:szCs w:val="28"/>
        </w:rPr>
        <w:t>323</w:t>
      </w:r>
      <w:bookmarkEnd w:id="0"/>
    </w:p>
    <w:p w14:paraId="2A10FCC7" w14:textId="4A989C89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 w:rsidR="00F41FBB">
        <w:rPr>
          <w:rFonts w:eastAsiaTheme="minorEastAsia" w:cs="Arial"/>
          <w:b/>
          <w:bCs/>
          <w:sz w:val="22"/>
        </w:rPr>
        <w:t>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8626F7" w:rsidR="0066336B" w:rsidRDefault="00F11D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6447313" w:rsidR="0066336B" w:rsidRDefault="00F41F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1AF0777" w:rsidR="0066336B" w:rsidRDefault="00F41F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0D0DF2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11D58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F11D58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2EB3B10" w:rsidR="0066336B" w:rsidRDefault="00F41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Corrections to apiVersion</w:t>
            </w:r>
            <w:r w:rsidR="00D1305E">
              <w:rPr>
                <w:bCs/>
                <w:noProof/>
              </w:rPr>
              <w:t xml:space="preserve"> in Rel-16 new APIs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019805" w:rsidR="0066336B" w:rsidRDefault="00DB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7E570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F41FBB">
              <w:rPr>
                <w:noProof/>
              </w:rPr>
              <w:t>5-18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77FC6D8" w:rsidR="0066336B" w:rsidRDefault="00A1366F" w:rsidP="00151598">
            <w:pPr>
              <w:pStyle w:val="CRCoverPage"/>
              <w:spacing w:after="0"/>
              <w:ind w:left="100"/>
            </w:pPr>
            <w:proofErr w:type="spellStart"/>
            <w:r>
              <w:t>apiVersion</w:t>
            </w:r>
            <w:proofErr w:type="spellEnd"/>
            <w:r>
              <w:t xml:space="preserve"> not </w:t>
            </w:r>
            <w:r w:rsidR="001310C7">
              <w:t>presented in the needed clauses according to TS 29.501</w:t>
            </w:r>
            <w:r w:rsidR="0015159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990A24" w:rsidR="0066336B" w:rsidRDefault="001310C7" w:rsidP="0013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with </w:t>
            </w:r>
            <w:r w:rsidRPr="001310C7">
              <w:rPr>
                <w:noProof/>
              </w:rPr>
              <w:t>apiVersion presented in the needed clauses according to TS 29.501.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ABDC95B" w:rsidR="0066336B" w:rsidRDefault="001310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follow the </w:t>
            </w:r>
            <w:proofErr w:type="spellStart"/>
            <w:r>
              <w:t>apiVersion</w:t>
            </w:r>
            <w:proofErr w:type="spellEnd"/>
            <w:r>
              <w:t xml:space="preserve"> </w:t>
            </w:r>
            <w:r w:rsidRPr="001310C7">
              <w:t>variables defin</w:t>
            </w:r>
            <w:r>
              <w:t>ition</w:t>
            </w:r>
            <w:r w:rsidRPr="001310C7">
              <w:t xml:space="preserve"> in clauses</w:t>
            </w:r>
            <w:r w:rsidR="00980FC8" w:rsidRPr="00AA124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EAC771F" w:rsidR="0066336B" w:rsidRDefault="00F81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5.7.1.1, 5.7.1.2,2, 5.7.1.3.2, 5.8.1.1, 5.8.1.2.2, 5.8.1.3.2, 5.9.1.1, 5.9.1.2.2, 5.9.1.3.2, 5.10.1.1, 5.10.1.2.2, 5.10.1.3.2, 5.11.1.1, 5.11,1.2.2, 5.11.1.3.2, 5.x.1.1, 5.x.1.2.2, 5.x.1.3.2</w:t>
            </w:r>
            <w:r w:rsidR="00D1305E"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7FCEC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</w:t>
            </w:r>
            <w:r w:rsidR="00F81D5B">
              <w:t>does not impact</w:t>
            </w:r>
            <w:r w:rsidRPr="006B071B">
              <w:t xml:space="preserve">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0334B4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25B257C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4B91289" w14:textId="3B0E97F1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Toc34154184"/>
      <w:bookmarkStart w:id="4" w:name="_Toc36041128"/>
      <w:bookmarkStart w:id="5" w:name="_Toc36041441"/>
      <w:bookmarkStart w:id="6" w:name="_Toc38997947"/>
      <w:bookmarkStart w:id="7" w:name="_Toc28011553"/>
      <w:bookmarkStart w:id="8" w:name="_Toc34210669"/>
      <w:bookmarkStart w:id="9" w:name="_Toc36037694"/>
      <w:bookmarkStart w:id="10" w:name="_Toc39063128"/>
      <w:bookmarkStart w:id="11" w:name="_Toc28012793"/>
      <w:bookmarkStart w:id="12" w:name="_Toc34266263"/>
      <w:bookmarkStart w:id="13" w:name="_Toc36102434"/>
      <w:bookmarkStart w:id="14" w:name="_Toc39737689"/>
      <w:bookmarkStart w:id="15" w:name="_Toc28012892"/>
      <w:bookmarkStart w:id="16" w:name="_Toc34251337"/>
      <w:bookmarkStart w:id="17" w:name="_Toc36103033"/>
      <w:bookmarkStart w:id="18" w:name="_Toc39741711"/>
      <w:bookmarkStart w:id="19" w:name="_Toc28013496"/>
      <w:bookmarkStart w:id="20" w:name="_Toc3604025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BFF074" w14:textId="6CA3C924" w:rsidR="006060D1" w:rsidRDefault="006060D1" w:rsidP="006060D1">
      <w:pPr>
        <w:pStyle w:val="Heading4"/>
      </w:pPr>
      <w:bookmarkStart w:id="21" w:name="_Toc28013470"/>
      <w:bookmarkStart w:id="22" w:name="_Toc36040230"/>
      <w:r>
        <w:t>5.7.1.1</w:t>
      </w:r>
      <w:r>
        <w:tab/>
        <w:t>Overview</w:t>
      </w:r>
      <w:bookmarkEnd w:id="21"/>
      <w:bookmarkEnd w:id="22"/>
    </w:p>
    <w:p w14:paraId="64963E9B" w14:textId="31C9399E" w:rsidR="00486474" w:rsidRDefault="00486474" w:rsidP="00486474">
      <w:pPr>
        <w:rPr>
          <w:ins w:id="23" w:author="Maria Liang C3#110e" w:date="2020-05-21T13:49:00Z"/>
          <w:lang w:eastAsia="zh-CN"/>
        </w:rPr>
      </w:pPr>
      <w:bookmarkStart w:id="24" w:name="_Hlk40961788"/>
      <w:ins w:id="25" w:author="Maria Liang C3#110e" w:date="2020-05-21T13:49:00Z">
        <w:r>
          <w:rPr>
            <w:lang w:eastAsia="zh-CN"/>
          </w:rPr>
          <w:t xml:space="preserve">The </w:t>
        </w:r>
      </w:ins>
      <w:ins w:id="26" w:author="Maria Liang C3#110e" w:date="2020-05-21T13:51:00Z">
        <w:r>
          <w:rPr>
            <w:lang w:eastAsia="zh-CN"/>
          </w:rPr>
          <w:t xml:space="preserve">API </w:t>
        </w:r>
      </w:ins>
      <w:ins w:id="27" w:author="Maria Liang C3#110e" w:date="2020-05-21T13:49:00Z">
        <w:r>
          <w:rPr>
            <w:lang w:eastAsia="zh-CN"/>
          </w:rPr>
          <w:t>URI used in each HTTP request from the NF service consumer towards the NEF shall have the structure defined in subclause 4.4.1 of 3GPP TS 29.501 [7], i.e.:</w:t>
        </w:r>
      </w:ins>
    </w:p>
    <w:p w14:paraId="72ECB951" w14:textId="77777777" w:rsidR="00486474" w:rsidRDefault="00486474" w:rsidP="00486474">
      <w:pPr>
        <w:ind w:left="568" w:hanging="284"/>
        <w:rPr>
          <w:ins w:id="28" w:author="Maria Liang C3#110e" w:date="2020-05-21T13:49:00Z"/>
          <w:b/>
        </w:rPr>
      </w:pPr>
      <w:ins w:id="29" w:author="Maria Liang C3#110e" w:date="2020-05-21T13:49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}</w:t>
        </w:r>
      </w:ins>
    </w:p>
    <w:p w14:paraId="7E8E3FAC" w14:textId="77777777" w:rsidR="00486474" w:rsidRDefault="00486474" w:rsidP="00486474">
      <w:pPr>
        <w:rPr>
          <w:ins w:id="30" w:author="Maria Liang C3#110e" w:date="2020-05-21T13:49:00Z"/>
          <w:lang w:eastAsia="zh-CN"/>
        </w:rPr>
      </w:pPr>
      <w:ins w:id="31" w:author="Maria Liang C3#110e" w:date="2020-05-21T13:49:00Z">
        <w:r>
          <w:rPr>
            <w:lang w:eastAsia="zh-CN"/>
          </w:rPr>
          <w:t>with the following components:</w:t>
        </w:r>
      </w:ins>
    </w:p>
    <w:p w14:paraId="322DB560" w14:textId="77777777" w:rsidR="00486474" w:rsidRDefault="00486474" w:rsidP="00486474">
      <w:pPr>
        <w:pStyle w:val="B10"/>
        <w:rPr>
          <w:ins w:id="32" w:author="Maria Liang C3#110e" w:date="2020-05-21T13:49:00Z"/>
          <w:lang w:eastAsia="ja-JP"/>
        </w:rPr>
      </w:pPr>
      <w:ins w:id="33" w:author="Maria Liang C3#110e" w:date="2020-05-21T13:49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apiRoot</w:t>
        </w:r>
        <w:proofErr w:type="spellEnd"/>
        <w:r>
          <w:rPr>
            <w:lang w:eastAsia="ja-JP"/>
          </w:rPr>
          <w:t>} shall be set as described in 3GPP TS 29.501 [7].</w:t>
        </w:r>
      </w:ins>
    </w:p>
    <w:p w14:paraId="1E940283" w14:textId="25D23529" w:rsidR="00486474" w:rsidRDefault="00486474" w:rsidP="00486474">
      <w:pPr>
        <w:pStyle w:val="B10"/>
        <w:rPr>
          <w:ins w:id="34" w:author="Maria Liang C3#110e" w:date="2020-05-21T13:49:00Z"/>
          <w:lang w:eastAsia="ja-JP"/>
        </w:rPr>
      </w:pPr>
      <w:ins w:id="35" w:author="Maria Liang C3#110e" w:date="2020-05-21T13:49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apiName</w:t>
        </w:r>
        <w:proofErr w:type="spellEnd"/>
        <w:r>
          <w:rPr>
            <w:lang w:eastAsia="ja-JP"/>
          </w:rPr>
          <w:t>} shall be</w:t>
        </w:r>
      </w:ins>
      <w:ins w:id="36" w:author="Maria Liang C3#110e" w:date="2020-05-21T13:52:00Z">
        <w:r>
          <w:rPr>
            <w:lang w:eastAsia="ja-JP"/>
          </w:rPr>
          <w:t xml:space="preserve"> "3g</w:t>
        </w:r>
      </w:ins>
      <w:ins w:id="37" w:author="Maria Liang C3#110e" w:date="2020-05-21T13:53:00Z">
        <w:r>
          <w:rPr>
            <w:lang w:eastAsia="ja-JP"/>
          </w:rPr>
          <w:t>pp-5glan-pp</w:t>
        </w:r>
      </w:ins>
      <w:ins w:id="38" w:author="Maria Liang C3#110e" w:date="2020-05-21T13:52:00Z">
        <w:r>
          <w:rPr>
            <w:lang w:eastAsia="ja-JP"/>
          </w:rPr>
          <w:t>"</w:t>
        </w:r>
      </w:ins>
      <w:ins w:id="39" w:author="Maria Liang C3#110e" w:date="2020-05-21T13:49:00Z">
        <w:r>
          <w:rPr>
            <w:lang w:eastAsia="ja-JP"/>
          </w:rPr>
          <w:t>.</w:t>
        </w:r>
      </w:ins>
    </w:p>
    <w:p w14:paraId="2F311EE0" w14:textId="77777777" w:rsidR="00486474" w:rsidRDefault="00486474" w:rsidP="00486474">
      <w:pPr>
        <w:pStyle w:val="B10"/>
        <w:rPr>
          <w:ins w:id="40" w:author="Maria Liang C3#110e" w:date="2020-05-21T13:49:00Z"/>
          <w:lang w:eastAsia="ja-JP"/>
        </w:rPr>
      </w:pPr>
      <w:ins w:id="41" w:author="Maria Liang C3#110e" w:date="2020-05-21T13:49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apiVersion</w:t>
        </w:r>
        <w:proofErr w:type="spellEnd"/>
        <w:r>
          <w:rPr>
            <w:lang w:eastAsia="ja-JP"/>
          </w:rPr>
          <w:t>} shall be "v1".</w:t>
        </w:r>
      </w:ins>
    </w:p>
    <w:p w14:paraId="0A7A5590" w14:textId="0E43C383" w:rsidR="00486474" w:rsidRDefault="00486474" w:rsidP="00486474">
      <w:pPr>
        <w:pStyle w:val="B10"/>
        <w:rPr>
          <w:ins w:id="42" w:author="Maria Liang C3#110e" w:date="2020-05-21T13:49:00Z"/>
        </w:rPr>
      </w:pPr>
      <w:ins w:id="43" w:author="Maria Liang C3#110e" w:date="2020-05-21T13:49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apiSpecificResourceUriPart</w:t>
        </w:r>
        <w:proofErr w:type="spellEnd"/>
        <w:r>
          <w:rPr>
            <w:lang w:eastAsia="ja-JP"/>
          </w:rPr>
          <w:t xml:space="preserve">} shall be set as </w:t>
        </w:r>
      </w:ins>
      <w:ins w:id="44" w:author="Maria Liang C3#110e" w:date="2020-05-21T14:03:00Z">
        <w:r w:rsidR="00236F71">
          <w:rPr>
            <w:lang w:eastAsia="ja-JP"/>
          </w:rPr>
          <w:t>below descriptions</w:t>
        </w:r>
      </w:ins>
      <w:ins w:id="45" w:author="Maria Liang C3#110e" w:date="2020-05-21T13:49:00Z">
        <w:r>
          <w:rPr>
            <w:lang w:eastAsia="ja-JP"/>
          </w:rPr>
          <w:t>.</w:t>
        </w:r>
      </w:ins>
    </w:p>
    <w:bookmarkEnd w:id="24"/>
    <w:p w14:paraId="06787786" w14:textId="06C3BF69" w:rsidR="006060D1" w:rsidRDefault="006060D1" w:rsidP="006060D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This subclause describes the structure for the Resource URIs as shown in figure 5.7.1.1-1 and the resources and HTTP methods used for the 5GLANParameterProvision API.</w:t>
      </w:r>
    </w:p>
    <w:bookmarkStart w:id="46" w:name="_Hlk40988925"/>
    <w:p w14:paraId="3CDB8BDE" w14:textId="281B1676" w:rsidR="00565763" w:rsidRDefault="006060D1" w:rsidP="006060D1">
      <w:pPr>
        <w:pStyle w:val="TH"/>
      </w:pPr>
      <w:del w:id="47" w:author="Maria Liang C3#110e" w:date="2020-05-21T21:29:00Z">
        <w:r w:rsidDel="00423D83">
          <w:object w:dxaOrig="7704" w:dyaOrig="3840" w14:anchorId="3DFDB2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15pt;height:115.7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652035755" r:id="rId14"/>
          </w:object>
        </w:r>
      </w:del>
      <w:bookmarkEnd w:id="46"/>
      <w:ins w:id="48" w:author="Maria Liang C3#110e" w:date="2020-05-21T21:28:00Z">
        <w:r w:rsidR="00423D83">
          <w:object w:dxaOrig="7701" w:dyaOrig="3841" w14:anchorId="6A265422">
            <v:shape id="_x0000_i1026" type="#_x0000_t75" style="width:311.7pt;height:116.2pt" o:ole="">
              <v:imagedata r:id="rId15" o:title="" croptop="2567f" cropbottom="9168f" cropleft="1389f" cropright="11086f"/>
            </v:shape>
            <o:OLEObject Type="Embed" ProgID="Visio.Drawing.11" ShapeID="_x0000_i1026" DrawAspect="Content" ObjectID="_1652035756" r:id="rId16"/>
          </w:object>
        </w:r>
      </w:ins>
      <w:r w:rsidR="00B61B5E">
        <w:fldChar w:fldCharType="begin"/>
      </w:r>
      <w:r w:rsidR="00B61B5E">
        <w:fldChar w:fldCharType="end"/>
      </w:r>
      <w:r w:rsidR="00565763">
        <w:fldChar w:fldCharType="begin"/>
      </w:r>
      <w:r w:rsidR="00565763">
        <w:fldChar w:fldCharType="end"/>
      </w:r>
    </w:p>
    <w:p w14:paraId="1FBA571D" w14:textId="77777777" w:rsidR="006060D1" w:rsidRDefault="006060D1" w:rsidP="006060D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>5.7.1.1-1: Resource URI structure of the 5GLANParameterProvision API</w:t>
      </w:r>
    </w:p>
    <w:p w14:paraId="4AACAEBA" w14:textId="77777777" w:rsidR="006060D1" w:rsidRDefault="006060D1" w:rsidP="006060D1">
      <w:r>
        <w:t>Table 5.7.1.1-1 provides an overview of the resources and HTTP methods applicable for the 5GLANParameterProvision API.</w:t>
      </w:r>
    </w:p>
    <w:p w14:paraId="5DB80271" w14:textId="77777777" w:rsidR="006060D1" w:rsidRDefault="006060D1" w:rsidP="006060D1">
      <w:pPr>
        <w:pStyle w:val="TH"/>
      </w:pPr>
      <w:r>
        <w:lastRenderedPageBreak/>
        <w:t>Table 5.7.1.1-1: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6060D1" w14:paraId="5A908156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27FF7" w14:textId="77777777" w:rsidR="006060D1" w:rsidRDefault="006060D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341B8B" w14:textId="77777777" w:rsidR="006060D1" w:rsidRDefault="006060D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1843A" w14:textId="77777777" w:rsidR="006060D1" w:rsidRDefault="006060D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A9204" w14:textId="77777777" w:rsidR="006060D1" w:rsidRDefault="006060D1" w:rsidP="001C648B">
            <w:pPr>
              <w:pStyle w:val="TAH"/>
            </w:pPr>
            <w:r>
              <w:t>Description</w:t>
            </w:r>
          </w:p>
        </w:tc>
      </w:tr>
      <w:tr w:rsidR="006060D1" w14:paraId="38F58E6D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B0EE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5GLAN Parameters Provision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A1DB" w14:textId="39E17BBA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5glan-pp</w:t>
            </w:r>
            <w:r>
              <w:rPr>
                <w:rFonts w:hint="eastAsia"/>
                <w:b w:val="0"/>
                <w:sz w:val="18"/>
                <w:lang w:eastAsia="zh-CN"/>
              </w:rPr>
              <w:t>/</w:t>
            </w:r>
            <w:ins w:id="49" w:author="Maria Liang C3#110e" w:date="2020-05-19T12:33:00Z">
              <w:r w:rsidR="00B61B5E"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 w:rsidR="00B61B5E">
                <w:rPr>
                  <w:b w:val="0"/>
                  <w:sz w:val="18"/>
                  <w:lang w:eastAsia="zh-CN"/>
                </w:rPr>
                <w:t>apiVersion</w:t>
              </w:r>
              <w:proofErr w:type="spellEnd"/>
              <w:r w:rsidR="00B61B5E">
                <w:rPr>
                  <w:b w:val="0"/>
                  <w:sz w:val="18"/>
                  <w:lang w:eastAsia="zh-CN"/>
                </w:rPr>
                <w:t>}</w:t>
              </w:r>
            </w:ins>
            <w:del w:id="50" w:author="Maria Liang C3#110e" w:date="2020-05-19T12:33:00Z">
              <w:r w:rsidDel="00B61B5E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3116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3B9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6060D1" w14:paraId="51AEB009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CCEE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9E6D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9EE0" w14:textId="77777777" w:rsidR="006060D1" w:rsidRDefault="006060D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EB10" w14:textId="77777777" w:rsidR="006060D1" w:rsidRDefault="006060D1" w:rsidP="001C648B">
            <w:pPr>
              <w:pStyle w:val="TF"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subscription to provision parameters</w:t>
            </w:r>
          </w:p>
        </w:tc>
      </w:tr>
      <w:tr w:rsidR="006060D1" w14:paraId="11B61BFC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2056" w14:textId="77777777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5GLAN Parameters Provision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Subsc</w:t>
            </w:r>
            <w:r>
              <w:rPr>
                <w:b w:val="0"/>
                <w:sz w:val="18"/>
                <w:lang w:eastAsia="zh-CN"/>
              </w:rPr>
              <w:t>ri</w:t>
            </w:r>
            <w:r>
              <w:rPr>
                <w:rFonts w:hint="eastAsia"/>
                <w:b w:val="0"/>
                <w:sz w:val="18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5FA0" w14:textId="459B2D2C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5glan-pp</w:t>
            </w:r>
            <w:r>
              <w:rPr>
                <w:rFonts w:hint="eastAsia"/>
                <w:b w:val="0"/>
                <w:sz w:val="18"/>
                <w:lang w:eastAsia="zh-CN"/>
              </w:rPr>
              <w:t>/</w:t>
            </w:r>
            <w:ins w:id="51" w:author="Maria Liang C3#110e" w:date="2020-05-19T12:33:00Z">
              <w:r w:rsidR="00B61B5E">
                <w:rPr>
                  <w:b w:val="0"/>
                  <w:sz w:val="18"/>
                  <w:lang w:eastAsia="zh-CN"/>
                </w:rPr>
                <w:t>{apiVersion}</w:t>
              </w:r>
            </w:ins>
            <w:del w:id="52" w:author="Maria Liang C3#110e" w:date="2020-05-19T12:33:00Z">
              <w:r w:rsidDel="00B61B5E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7BE7" w14:textId="77777777" w:rsidR="006060D1" w:rsidRDefault="006060D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5" w14:textId="77777777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Read an existing subscription</w:t>
            </w:r>
            <w:r>
              <w:rPr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6060D1" w14:paraId="00F1CEAB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3A43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DA27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04C1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19E2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</w:t>
            </w:r>
            <w:proofErr w:type="gramStart"/>
            <w:r>
              <w:rPr>
                <w:rFonts w:hint="eastAsia"/>
                <w:lang w:eastAsia="zh-CN"/>
              </w:rPr>
              <w:t>all of</w:t>
            </w:r>
            <w:proofErr w:type="gramEnd"/>
            <w:r>
              <w:rPr>
                <w:rFonts w:hint="eastAsia"/>
                <w:lang w:eastAsia="zh-CN"/>
              </w:rPr>
              <w:t xml:space="preserve"> the properties of an existing subscription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6060D1" w14:paraId="35CAF83D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283F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E696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C46F" w14:textId="77777777" w:rsidR="006060D1" w:rsidRDefault="006060D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BC26" w14:textId="77777777" w:rsidR="006060D1" w:rsidRDefault="006060D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some properties of an existing subscription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6060D1" w14:paraId="2AAE23CD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0E82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5C9B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75CF" w14:textId="77777777" w:rsidR="006060D1" w:rsidRDefault="006060D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5553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Delete the subscription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</w:tr>
    </w:tbl>
    <w:p w14:paraId="60D53E10" w14:textId="77777777" w:rsidR="00EA790D" w:rsidRDefault="00EA790D" w:rsidP="00EA790D">
      <w:pPr>
        <w:rPr>
          <w:lang w:eastAsia="zh-CN"/>
        </w:rPr>
      </w:pPr>
    </w:p>
    <w:p w14:paraId="6FBACB0B" w14:textId="5C32473E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2nd</w:t>
      </w:r>
      <w:r w:rsidR="00B61B5E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6126F46" w14:textId="523EBB41" w:rsidR="006060D1" w:rsidRDefault="006060D1" w:rsidP="006060D1">
      <w:pPr>
        <w:pStyle w:val="Heading5"/>
      </w:pPr>
      <w:bookmarkStart w:id="53" w:name="_Toc28013473"/>
      <w:bookmarkStart w:id="54" w:name="_Toc36040233"/>
      <w:r>
        <w:t>5.7.1.2.2</w:t>
      </w:r>
      <w:r>
        <w:tab/>
        <w:t>Resource Definition</w:t>
      </w:r>
      <w:bookmarkEnd w:id="53"/>
      <w:bookmarkEnd w:id="54"/>
    </w:p>
    <w:p w14:paraId="3C43C1B9" w14:textId="02D50EA9" w:rsidR="006060D1" w:rsidRDefault="006060D1" w:rsidP="006060D1">
      <w:r>
        <w:t xml:space="preserve">Resource URI: </w:t>
      </w:r>
      <w:r w:rsidRPr="00B61B5E">
        <w:rPr>
          <w:b/>
        </w:rPr>
        <w:t>{</w:t>
      </w:r>
      <w:proofErr w:type="spellStart"/>
      <w:r w:rsidRPr="00B61B5E">
        <w:rPr>
          <w:b/>
        </w:rPr>
        <w:t>apiRoot</w:t>
      </w:r>
      <w:proofErr w:type="spellEnd"/>
      <w:r w:rsidRPr="00B61B5E">
        <w:rPr>
          <w:b/>
        </w:rPr>
        <w:t>}/3gpp-5glan-pp/</w:t>
      </w:r>
      <w:ins w:id="55" w:author="Maria Liang C3#110e" w:date="2020-05-19T12:30:00Z">
        <w:r w:rsidR="00B61B5E">
          <w:rPr>
            <w:b/>
          </w:rPr>
          <w:t>{</w:t>
        </w:r>
        <w:proofErr w:type="spellStart"/>
        <w:r w:rsidR="00B61B5E">
          <w:rPr>
            <w:b/>
          </w:rPr>
          <w:t>apiVersion</w:t>
        </w:r>
        <w:proofErr w:type="spellEnd"/>
        <w:r w:rsidR="00B61B5E">
          <w:rPr>
            <w:b/>
          </w:rPr>
          <w:t>}</w:t>
        </w:r>
      </w:ins>
      <w:del w:id="56" w:author="Maria Liang C3#110e" w:date="2020-05-19T12:30:00Z">
        <w:r w:rsidRPr="00B61B5E" w:rsidDel="00B61B5E">
          <w:rPr>
            <w:b/>
          </w:rPr>
          <w:delText>v1</w:delText>
        </w:r>
      </w:del>
      <w:r w:rsidRPr="00B61B5E">
        <w:rPr>
          <w:b/>
        </w:rPr>
        <w:t>/{</w:t>
      </w:r>
      <w:proofErr w:type="spellStart"/>
      <w:r w:rsidRPr="00B61B5E">
        <w:rPr>
          <w:b/>
        </w:rPr>
        <w:t>afId</w:t>
      </w:r>
      <w:proofErr w:type="spellEnd"/>
      <w:r w:rsidRPr="00B61B5E">
        <w:rPr>
          <w:b/>
        </w:rPr>
        <w:t>}/subscriptions</w:t>
      </w:r>
    </w:p>
    <w:p w14:paraId="0E6BA243" w14:textId="77777777" w:rsidR="006060D1" w:rsidRDefault="006060D1" w:rsidP="006060D1">
      <w:pPr>
        <w:rPr>
          <w:rFonts w:ascii="Arial" w:hAnsi="Arial" w:cs="Arial"/>
        </w:rPr>
      </w:pPr>
      <w:r>
        <w:t>This resource shall support the resource URI variables defined in table 5.7.1.2.2-1</w:t>
      </w:r>
      <w:r>
        <w:rPr>
          <w:rFonts w:ascii="Arial" w:hAnsi="Arial" w:cs="Arial"/>
        </w:rPr>
        <w:t>.</w:t>
      </w:r>
    </w:p>
    <w:p w14:paraId="523CA5D4" w14:textId="77777777" w:rsidR="006060D1" w:rsidRDefault="006060D1" w:rsidP="006060D1">
      <w:pPr>
        <w:pStyle w:val="TH"/>
        <w:rPr>
          <w:rFonts w:cs="Arial"/>
        </w:rPr>
      </w:pPr>
      <w:r>
        <w:t>Table 5.7.1.2.2-1: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6060D1" w14:paraId="1DF9109A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B28669" w14:textId="77777777" w:rsidR="006060D1" w:rsidRDefault="006060D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DB6687" w14:textId="77777777" w:rsidR="006060D1" w:rsidRDefault="006060D1" w:rsidP="001C648B">
            <w:pPr>
              <w:pStyle w:val="TAH"/>
            </w:pPr>
            <w:r>
              <w:t>Definition</w:t>
            </w:r>
          </w:p>
        </w:tc>
      </w:tr>
      <w:tr w:rsidR="006060D1" w14:paraId="42D5089D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EA953" w14:textId="77777777" w:rsidR="006060D1" w:rsidRDefault="006060D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2DD00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B61B5E" w14:paraId="309DDBBC" w14:textId="77777777" w:rsidTr="001C648B">
        <w:trPr>
          <w:jc w:val="center"/>
          <w:ins w:id="57" w:author="Maria Liang C3#110e" w:date="2020-05-19T12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C111" w14:textId="424FFE31" w:rsidR="00B61B5E" w:rsidRDefault="00B61B5E" w:rsidP="001C648B">
            <w:pPr>
              <w:pStyle w:val="TAL"/>
              <w:rPr>
                <w:ins w:id="58" w:author="Maria Liang C3#110e" w:date="2020-05-19T12:30:00Z"/>
                <w:lang w:eastAsia="zh-CN"/>
              </w:rPr>
            </w:pPr>
            <w:proofErr w:type="spellStart"/>
            <w:ins w:id="59" w:author="Maria Liang C3#110e" w:date="2020-05-19T12:30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8742F" w14:textId="09B44AC7" w:rsidR="00B61B5E" w:rsidRDefault="00B61B5E" w:rsidP="001C648B">
            <w:pPr>
              <w:pStyle w:val="TAL"/>
              <w:rPr>
                <w:ins w:id="60" w:author="Maria Liang C3#110e" w:date="2020-05-19T12:30:00Z"/>
                <w:lang w:eastAsia="zh-CN"/>
              </w:rPr>
            </w:pPr>
            <w:ins w:id="61" w:author="Maria Liang C3#110e" w:date="2020-05-19T12:30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6060D1" w14:paraId="706E3AD5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8510C" w14:textId="77777777" w:rsidR="006060D1" w:rsidRDefault="006060D1" w:rsidP="001C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9DCF4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Identifier of the AF of type string.</w:t>
            </w:r>
          </w:p>
        </w:tc>
      </w:tr>
    </w:tbl>
    <w:p w14:paraId="6C0C6007" w14:textId="77777777" w:rsidR="00EA790D" w:rsidRDefault="00EA790D" w:rsidP="00EA790D">
      <w:pPr>
        <w:rPr>
          <w:lang w:eastAsia="zh-CN"/>
        </w:rPr>
      </w:pPr>
    </w:p>
    <w:p w14:paraId="31CCD046" w14:textId="39E815BE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3rd</w:t>
      </w:r>
      <w:r w:rsidR="00B61B5E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F463CB3" w14:textId="2D10D50C" w:rsidR="006060D1" w:rsidRDefault="006060D1" w:rsidP="006060D1">
      <w:pPr>
        <w:pStyle w:val="Heading5"/>
      </w:pPr>
      <w:bookmarkStart w:id="62" w:name="_Toc28013480"/>
      <w:bookmarkStart w:id="63" w:name="_Toc36040240"/>
      <w:r>
        <w:t>5.7.1.3.2</w:t>
      </w:r>
      <w:r>
        <w:tab/>
        <w:t>Resource Definition</w:t>
      </w:r>
      <w:bookmarkEnd w:id="62"/>
      <w:bookmarkEnd w:id="63"/>
    </w:p>
    <w:p w14:paraId="54938AC6" w14:textId="4E1959CC" w:rsidR="006060D1" w:rsidRDefault="006060D1" w:rsidP="006060D1">
      <w:r>
        <w:t xml:space="preserve">Resource URI: </w:t>
      </w:r>
      <w:r>
        <w:rPr>
          <w:b/>
        </w:rPr>
        <w:t>{apiRoot}/3gpp-5glan-pp/</w:t>
      </w:r>
      <w:ins w:id="64" w:author="Maria Liang C3#110e" w:date="2020-05-19T12:29:00Z">
        <w:r w:rsidR="00B61B5E">
          <w:rPr>
            <w:b/>
          </w:rPr>
          <w:t>{apiVersion}</w:t>
        </w:r>
      </w:ins>
      <w:del w:id="65" w:author="Maria Liang C3#110e" w:date="2020-05-19T12:29:00Z">
        <w:r w:rsidDel="00B61B5E">
          <w:rPr>
            <w:b/>
          </w:rPr>
          <w:delText>v1</w:delText>
        </w:r>
      </w:del>
      <w:r>
        <w:rPr>
          <w:b/>
        </w:rPr>
        <w:t>/{afId}/subscriptions/{subscriptionId}</w:t>
      </w:r>
    </w:p>
    <w:p w14:paraId="3B3FAF69" w14:textId="77777777" w:rsidR="006060D1" w:rsidRDefault="006060D1" w:rsidP="006060D1">
      <w:pPr>
        <w:rPr>
          <w:rFonts w:ascii="Arial" w:hAnsi="Arial" w:cs="Arial"/>
        </w:rPr>
      </w:pPr>
      <w:r>
        <w:t>This resource shall support the resource URI variables defined in table 5.7.1.3.2-1</w:t>
      </w:r>
      <w:r>
        <w:rPr>
          <w:rFonts w:ascii="Arial" w:hAnsi="Arial" w:cs="Arial"/>
        </w:rPr>
        <w:t>.</w:t>
      </w:r>
    </w:p>
    <w:p w14:paraId="1539350D" w14:textId="77777777" w:rsidR="006060D1" w:rsidRDefault="006060D1" w:rsidP="006060D1">
      <w:pPr>
        <w:pStyle w:val="TH"/>
        <w:rPr>
          <w:rFonts w:cs="Arial"/>
        </w:rPr>
      </w:pPr>
      <w:r>
        <w:t>Table 5.7.1.3.2-1: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6060D1" w14:paraId="1302592C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B4E866" w14:textId="77777777" w:rsidR="006060D1" w:rsidRDefault="006060D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D445F22" w14:textId="77777777" w:rsidR="006060D1" w:rsidRDefault="006060D1" w:rsidP="001C648B">
            <w:pPr>
              <w:pStyle w:val="TAH"/>
            </w:pPr>
            <w:r>
              <w:t>Definition</w:t>
            </w:r>
          </w:p>
        </w:tc>
      </w:tr>
      <w:tr w:rsidR="006060D1" w14:paraId="32ADA1B9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9AD7" w14:textId="77777777" w:rsidR="006060D1" w:rsidRDefault="006060D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80A3D" w14:textId="77777777" w:rsidR="006060D1" w:rsidRDefault="006060D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B61B5E" w14:paraId="3C354157" w14:textId="77777777" w:rsidTr="001C648B">
        <w:trPr>
          <w:jc w:val="center"/>
          <w:ins w:id="66" w:author="Maria Liang C3#110e" w:date="2020-05-19T12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1C85" w14:textId="3EE6BC50" w:rsidR="00B61B5E" w:rsidRDefault="00B61B5E" w:rsidP="001C648B">
            <w:pPr>
              <w:pStyle w:val="TAL"/>
              <w:rPr>
                <w:ins w:id="67" w:author="Maria Liang C3#110e" w:date="2020-05-19T12:29:00Z"/>
                <w:lang w:eastAsia="zh-CN"/>
              </w:rPr>
            </w:pPr>
            <w:proofErr w:type="spellStart"/>
            <w:ins w:id="68" w:author="Maria Liang C3#110e" w:date="2020-05-19T12:29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1DA01" w14:textId="7AC73FE9" w:rsidR="00B61B5E" w:rsidRDefault="00B61B5E" w:rsidP="001C648B">
            <w:pPr>
              <w:pStyle w:val="TAL"/>
              <w:rPr>
                <w:ins w:id="69" w:author="Maria Liang C3#110e" w:date="2020-05-19T12:29:00Z"/>
                <w:lang w:eastAsia="zh-CN"/>
              </w:rPr>
            </w:pPr>
            <w:ins w:id="70" w:author="Maria Liang C3#110e" w:date="2020-05-19T12:30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6060D1" w14:paraId="246C9044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0EB2" w14:textId="77777777" w:rsidR="006060D1" w:rsidRDefault="006060D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AB05D" w14:textId="77777777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 of type string.</w:t>
            </w:r>
          </w:p>
        </w:tc>
      </w:tr>
      <w:tr w:rsidR="006060D1" w14:paraId="5FA4EBDF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7482F" w14:textId="77777777" w:rsidR="006060D1" w:rsidRDefault="006060D1" w:rsidP="001C648B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917DB" w14:textId="77777777" w:rsidR="006060D1" w:rsidRDefault="006060D1" w:rsidP="001C648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 of type string.</w:t>
            </w:r>
          </w:p>
        </w:tc>
      </w:tr>
    </w:tbl>
    <w:p w14:paraId="195EDE48" w14:textId="77777777" w:rsidR="00EA790D" w:rsidRDefault="00EA790D" w:rsidP="00EA790D">
      <w:pPr>
        <w:rPr>
          <w:lang w:eastAsia="zh-CN"/>
        </w:rPr>
      </w:pPr>
    </w:p>
    <w:p w14:paraId="67822341" w14:textId="12759539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D56295" w14:textId="33077D3D" w:rsidR="006060D1" w:rsidRDefault="006060D1" w:rsidP="006060D1">
      <w:pPr>
        <w:pStyle w:val="Heading4"/>
      </w:pPr>
      <w:bookmarkStart w:id="71" w:name="_Toc28013503"/>
      <w:bookmarkStart w:id="72" w:name="_Toc36040264"/>
      <w:r>
        <w:t>5.8.1.1</w:t>
      </w:r>
      <w:r>
        <w:tab/>
        <w:t>Overview</w:t>
      </w:r>
      <w:bookmarkEnd w:id="71"/>
      <w:bookmarkEnd w:id="72"/>
    </w:p>
    <w:p w14:paraId="530E7BE3" w14:textId="77777777" w:rsidR="00486474" w:rsidRDefault="00486474" w:rsidP="00486474">
      <w:pPr>
        <w:rPr>
          <w:ins w:id="73" w:author="Maria Liang C3#110e" w:date="2020-05-21T13:56:00Z"/>
          <w:lang w:eastAsia="zh-CN"/>
        </w:rPr>
      </w:pPr>
      <w:bookmarkStart w:id="74" w:name="_Hlk40962434"/>
      <w:ins w:id="75" w:author="Maria Liang C3#110e" w:date="2020-05-21T13:56:00Z">
        <w:r>
          <w:rPr>
            <w:lang w:eastAsia="zh-CN"/>
          </w:rPr>
          <w:t>The API URI used in each HTTP request from the NF service consumer towards the NEF shall have the structure defined in subclause 4.4.1 of 3GPP TS 29.501 [7], i.e.:</w:t>
        </w:r>
      </w:ins>
    </w:p>
    <w:p w14:paraId="6DB3A847" w14:textId="77777777" w:rsidR="00486474" w:rsidRDefault="00486474" w:rsidP="00486474">
      <w:pPr>
        <w:ind w:left="568" w:hanging="284"/>
        <w:rPr>
          <w:ins w:id="76" w:author="Maria Liang C3#110e" w:date="2020-05-21T13:56:00Z"/>
          <w:b/>
        </w:rPr>
      </w:pPr>
      <w:ins w:id="77" w:author="Maria Liang C3#110e" w:date="2020-05-21T13:56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}</w:t>
        </w:r>
      </w:ins>
    </w:p>
    <w:p w14:paraId="204B8C74" w14:textId="77777777" w:rsidR="00486474" w:rsidRDefault="00486474" w:rsidP="00486474">
      <w:pPr>
        <w:rPr>
          <w:ins w:id="78" w:author="Maria Liang C3#110e" w:date="2020-05-21T13:56:00Z"/>
          <w:lang w:eastAsia="zh-CN"/>
        </w:rPr>
      </w:pPr>
      <w:ins w:id="79" w:author="Maria Liang C3#110e" w:date="2020-05-21T13:56:00Z">
        <w:r>
          <w:rPr>
            <w:lang w:eastAsia="zh-CN"/>
          </w:rPr>
          <w:t>with the following components:</w:t>
        </w:r>
      </w:ins>
    </w:p>
    <w:p w14:paraId="0D57FDE8" w14:textId="77777777" w:rsidR="00486474" w:rsidRDefault="00486474" w:rsidP="00486474">
      <w:pPr>
        <w:pStyle w:val="B10"/>
        <w:rPr>
          <w:ins w:id="80" w:author="Maria Liang C3#110e" w:date="2020-05-21T13:56:00Z"/>
          <w:lang w:eastAsia="ja-JP"/>
        </w:rPr>
      </w:pPr>
      <w:ins w:id="81" w:author="Maria Liang C3#110e" w:date="2020-05-21T13:56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apiRoot</w:t>
        </w:r>
        <w:proofErr w:type="spellEnd"/>
        <w:r>
          <w:rPr>
            <w:lang w:eastAsia="ja-JP"/>
          </w:rPr>
          <w:t>} shall be set as described in 3GPP TS 29.501 [7].</w:t>
        </w:r>
      </w:ins>
    </w:p>
    <w:p w14:paraId="03B476DD" w14:textId="7CA2A844" w:rsidR="00486474" w:rsidRDefault="00486474" w:rsidP="00486474">
      <w:pPr>
        <w:pStyle w:val="B10"/>
        <w:rPr>
          <w:ins w:id="82" w:author="Maria Liang C3#110e" w:date="2020-05-21T13:56:00Z"/>
          <w:lang w:eastAsia="ja-JP"/>
        </w:rPr>
      </w:pPr>
      <w:ins w:id="83" w:author="Maria Liang C3#110e" w:date="2020-05-21T13:56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apiName</w:t>
        </w:r>
        <w:proofErr w:type="spellEnd"/>
        <w:r>
          <w:rPr>
            <w:lang w:eastAsia="ja-JP"/>
          </w:rPr>
          <w:t>} shall be "3gpp-</w:t>
        </w:r>
      </w:ins>
      <w:ins w:id="84" w:author="Maria Liang C3#110e" w:date="2020-05-21T13:57:00Z">
        <w:r>
          <w:rPr>
            <w:lang w:eastAsia="ja-JP"/>
          </w:rPr>
          <w:t>applying-bdt-policy</w:t>
        </w:r>
      </w:ins>
      <w:ins w:id="85" w:author="Maria Liang C3#110e" w:date="2020-05-21T13:56:00Z">
        <w:r>
          <w:rPr>
            <w:lang w:eastAsia="ja-JP"/>
          </w:rPr>
          <w:t>".</w:t>
        </w:r>
      </w:ins>
    </w:p>
    <w:p w14:paraId="3D40BDFF" w14:textId="77777777" w:rsidR="00486474" w:rsidRDefault="00486474" w:rsidP="00486474">
      <w:pPr>
        <w:pStyle w:val="B10"/>
        <w:rPr>
          <w:ins w:id="86" w:author="Maria Liang C3#110e" w:date="2020-05-21T13:56:00Z"/>
          <w:lang w:eastAsia="ja-JP"/>
        </w:rPr>
      </w:pPr>
      <w:ins w:id="87" w:author="Maria Liang C3#110e" w:date="2020-05-21T13:56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apiVersion</w:t>
        </w:r>
        <w:proofErr w:type="spellEnd"/>
        <w:r>
          <w:rPr>
            <w:lang w:eastAsia="ja-JP"/>
          </w:rPr>
          <w:t>} shall be "v1".</w:t>
        </w:r>
      </w:ins>
    </w:p>
    <w:p w14:paraId="77C5C4F0" w14:textId="2136374E" w:rsidR="00486474" w:rsidRDefault="00486474" w:rsidP="00486474">
      <w:pPr>
        <w:pStyle w:val="B10"/>
        <w:rPr>
          <w:ins w:id="88" w:author="Maria Liang C3#110e" w:date="2020-05-21T13:56:00Z"/>
        </w:rPr>
      </w:pPr>
      <w:ins w:id="89" w:author="Maria Liang C3#110e" w:date="2020-05-21T13:56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apiSpecificResourceUriPart</w:t>
        </w:r>
        <w:proofErr w:type="spellEnd"/>
        <w:r>
          <w:rPr>
            <w:lang w:eastAsia="ja-JP"/>
          </w:rPr>
          <w:t xml:space="preserve">} shall be set as </w:t>
        </w:r>
      </w:ins>
      <w:ins w:id="90" w:author="Maria Liang C3#110e" w:date="2020-05-21T14:04:00Z">
        <w:r w:rsidR="00236F71">
          <w:rPr>
            <w:lang w:eastAsia="ja-JP"/>
          </w:rPr>
          <w:t>below descriptions</w:t>
        </w:r>
      </w:ins>
      <w:ins w:id="91" w:author="Maria Liang C3#110e" w:date="2020-05-21T13:56:00Z">
        <w:r>
          <w:rPr>
            <w:lang w:eastAsia="ja-JP"/>
          </w:rPr>
          <w:t>.</w:t>
        </w:r>
      </w:ins>
    </w:p>
    <w:bookmarkEnd w:id="74"/>
    <w:p w14:paraId="3833EB09" w14:textId="3AAF50A6" w:rsidR="006060D1" w:rsidRDefault="006060D1" w:rsidP="006060D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subclause describes the structure for the Resource URIs as shown in figure 5.8.1.1-1 and the resources and HTTP methods used for the </w:t>
      </w:r>
      <w:proofErr w:type="spellStart"/>
      <w:r>
        <w:rPr>
          <w:i w:val="0"/>
          <w:color w:val="auto"/>
        </w:rPr>
        <w:t>ApplyingBdtPolicy</w:t>
      </w:r>
      <w:proofErr w:type="spellEnd"/>
      <w:r>
        <w:rPr>
          <w:i w:val="0"/>
          <w:color w:val="auto"/>
        </w:rPr>
        <w:t xml:space="preserve"> API.</w:t>
      </w:r>
    </w:p>
    <w:bookmarkStart w:id="92" w:name="_Hlk40703847"/>
    <w:p w14:paraId="56DCB56B" w14:textId="2A51A787" w:rsidR="00101619" w:rsidRDefault="006060D1" w:rsidP="006060D1">
      <w:pPr>
        <w:pStyle w:val="TH"/>
      </w:pPr>
      <w:del w:id="93" w:author="Maria Liang C3#110e" w:date="2020-05-21T21:32:00Z">
        <w:r w:rsidDel="00423D83">
          <w:object w:dxaOrig="7695" w:dyaOrig="3840" w14:anchorId="7952FD89">
            <v:shape id="_x0000_i1027" type="#_x0000_t75" style="width:311.7pt;height:115.75pt" o:ole="">
              <v:imagedata r:id="rId17" o:title="" croptop="2567f" cropbottom="9168f" cropleft="1389f" cropright="11086f"/>
            </v:shape>
            <o:OLEObject Type="Embed" ProgID="Visio.Drawing.11" ShapeID="_x0000_i1027" DrawAspect="Content" ObjectID="_1652035757" r:id="rId18"/>
          </w:object>
        </w:r>
      </w:del>
      <w:bookmarkEnd w:id="92"/>
      <w:ins w:id="94" w:author="Maria Liang C3#110e" w:date="2020-05-21T21:31:00Z">
        <w:r w:rsidR="00423D83">
          <w:object w:dxaOrig="7701" w:dyaOrig="3841" w14:anchorId="02483DE4">
            <v:shape id="_x0000_i1028" type="#_x0000_t75" style="width:311.7pt;height:116.2pt" o:ole="">
              <v:imagedata r:id="rId19" o:title="" croptop="2567f" cropbottom="9168f" cropleft="1389f" cropright="11086f"/>
            </v:shape>
            <o:OLEObject Type="Embed" ProgID="Visio.Drawing.11" ShapeID="_x0000_i1028" DrawAspect="Content" ObjectID="_1652035758" r:id="rId20"/>
          </w:object>
        </w:r>
      </w:ins>
      <w:r w:rsidR="00B61B5E">
        <w:fldChar w:fldCharType="begin"/>
      </w:r>
      <w:r w:rsidR="00B61B5E">
        <w:fldChar w:fldCharType="end"/>
      </w:r>
      <w:r w:rsidR="00101619">
        <w:fldChar w:fldCharType="begin"/>
      </w:r>
      <w:r w:rsidR="00101619">
        <w:fldChar w:fldCharType="end"/>
      </w:r>
    </w:p>
    <w:p w14:paraId="53E31B4B" w14:textId="77777777" w:rsidR="006060D1" w:rsidRDefault="006060D1" w:rsidP="006060D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5.8.1.1-1: Resource URI structure of the </w:t>
      </w:r>
      <w:proofErr w:type="spellStart"/>
      <w:r>
        <w:t>ApplyingBdtPolicy</w:t>
      </w:r>
      <w:proofErr w:type="spellEnd"/>
      <w:r>
        <w:t xml:space="preserve"> API</w:t>
      </w:r>
    </w:p>
    <w:p w14:paraId="4A9AEC3B" w14:textId="77777777" w:rsidR="006060D1" w:rsidRDefault="006060D1" w:rsidP="006060D1">
      <w:r>
        <w:t xml:space="preserve">Table 5.8.1.1-1 provides an overview of the resources and HTTP methods applicable for the </w:t>
      </w:r>
      <w:proofErr w:type="spellStart"/>
      <w:r>
        <w:t>ApplyBdtPolicy</w:t>
      </w:r>
      <w:proofErr w:type="spellEnd"/>
      <w:r>
        <w:t xml:space="preserve"> API.</w:t>
      </w:r>
    </w:p>
    <w:p w14:paraId="3465610F" w14:textId="77777777" w:rsidR="006060D1" w:rsidRDefault="006060D1" w:rsidP="006060D1">
      <w:pPr>
        <w:pStyle w:val="TH"/>
      </w:pPr>
      <w:r>
        <w:t>Table 5.8.1.1-1: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6060D1" w14:paraId="4DF8ED0F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95D2F" w14:textId="77777777" w:rsidR="006060D1" w:rsidRDefault="006060D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889AA9" w14:textId="77777777" w:rsidR="006060D1" w:rsidRDefault="006060D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A1FCEA" w14:textId="77777777" w:rsidR="006060D1" w:rsidRDefault="006060D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08DB3" w14:textId="77777777" w:rsidR="006060D1" w:rsidRDefault="006060D1" w:rsidP="001C648B">
            <w:pPr>
              <w:pStyle w:val="TAH"/>
            </w:pPr>
            <w:r>
              <w:t>Description</w:t>
            </w:r>
          </w:p>
        </w:tc>
      </w:tr>
      <w:tr w:rsidR="006060D1" w14:paraId="16D4EE03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3AE7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Applied BDT Policy Subscription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A3B0" w14:textId="7F139D6C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applying-bdt</w:t>
            </w:r>
            <w:r>
              <w:rPr>
                <w:rFonts w:hint="eastAsia"/>
                <w:b w:val="0"/>
                <w:sz w:val="18"/>
                <w:lang w:eastAsia="zh-CN"/>
              </w:rPr>
              <w:t>-policy/</w:t>
            </w:r>
            <w:ins w:id="95" w:author="Maria Liang C3#110e" w:date="2020-05-19T12:26:00Z">
              <w:r w:rsidR="00A904D9">
                <w:rPr>
                  <w:b w:val="0"/>
                  <w:sz w:val="18"/>
                  <w:lang w:eastAsia="zh-CN"/>
                </w:rPr>
                <w:t>{apiVersion}</w:t>
              </w:r>
            </w:ins>
            <w:del w:id="96" w:author="Maria Liang C3#110e" w:date="2020-05-19T12:26:00Z">
              <w:r w:rsidDel="00A904D9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3C66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0E5D" w14:textId="77777777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Read all applied BDT policy subscriptions for a given AF.</w:t>
            </w:r>
          </w:p>
        </w:tc>
      </w:tr>
      <w:tr w:rsidR="006060D1" w14:paraId="438D2277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B5F8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AC82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C0A8" w14:textId="77777777" w:rsidR="006060D1" w:rsidRDefault="006060D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DE2D" w14:textId="77777777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Create a new applied policy subscription.</w:t>
            </w:r>
          </w:p>
        </w:tc>
      </w:tr>
      <w:tr w:rsidR="006060D1" w14:paraId="719D140E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F8F6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Applied BDT Policy Subscription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C505" w14:textId="60AB70AB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applying-bdt</w:t>
            </w:r>
            <w:r>
              <w:rPr>
                <w:rFonts w:hint="eastAsia"/>
                <w:b w:val="0"/>
                <w:sz w:val="18"/>
                <w:lang w:eastAsia="zh-CN"/>
              </w:rPr>
              <w:t>-policy /</w:t>
            </w:r>
            <w:ins w:id="97" w:author="Maria Liang C3#110e" w:date="2020-05-19T12:26:00Z">
              <w:r w:rsidR="00A904D9"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 w:rsidR="00A904D9">
                <w:rPr>
                  <w:b w:val="0"/>
                  <w:sz w:val="18"/>
                  <w:lang w:eastAsia="zh-CN"/>
                </w:rPr>
                <w:t>apiVersion</w:t>
              </w:r>
              <w:proofErr w:type="spellEnd"/>
              <w:r w:rsidR="00A904D9">
                <w:rPr>
                  <w:b w:val="0"/>
                  <w:sz w:val="18"/>
                  <w:lang w:eastAsia="zh-CN"/>
                </w:rPr>
                <w:t>}</w:t>
              </w:r>
            </w:ins>
            <w:del w:id="98" w:author="Maria Liang C3#110e" w:date="2020-05-19T12:26:00Z">
              <w:r w:rsidDel="00A904D9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0784" w14:textId="77777777" w:rsidR="006060D1" w:rsidRDefault="006060D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1D5B" w14:textId="77777777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Read the applied BDT policy subscription.</w:t>
            </w:r>
          </w:p>
        </w:tc>
      </w:tr>
      <w:tr w:rsidR="006060D1" w14:paraId="3B2F0874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61C9" w14:textId="77777777" w:rsidR="006060D1" w:rsidRDefault="006060D1" w:rsidP="001C648B">
            <w:pPr>
              <w:pStyle w:val="TAL"/>
              <w:rPr>
                <w:lang w:eastAsia="zh-CN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29DF" w14:textId="77777777" w:rsidR="006060D1" w:rsidRDefault="006060D1" w:rsidP="001C648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1F49" w14:textId="77777777" w:rsidR="006060D1" w:rsidRDefault="006060D1" w:rsidP="001C648B">
            <w:pPr>
              <w:pStyle w:val="TAL"/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141B" w14:textId="77777777" w:rsidR="006060D1" w:rsidRDefault="006060D1" w:rsidP="001C648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Modify BDT</w:t>
            </w:r>
            <w:r>
              <w:rPr>
                <w:b w:val="0"/>
                <w:sz w:val="18"/>
                <w:lang w:eastAsia="zh-CN"/>
              </w:rPr>
              <w:t xml:space="preserve"> Reference ID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of an existing subscription to a</w:t>
            </w:r>
            <w:r>
              <w:rPr>
                <w:b w:val="0"/>
                <w:sz w:val="18"/>
                <w:lang w:eastAsia="zh-CN"/>
              </w:rPr>
              <w:t xml:space="preserve"> BDT policy.</w:t>
            </w:r>
          </w:p>
        </w:tc>
      </w:tr>
      <w:tr w:rsidR="006060D1" w14:paraId="7679A421" w14:textId="77777777" w:rsidTr="001C648B">
        <w:trPr>
          <w:trHeight w:val="677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3045" w14:textId="77777777" w:rsidR="006060D1" w:rsidRDefault="006060D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90A6" w14:textId="77777777" w:rsidR="006060D1" w:rsidRDefault="006060D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F204" w14:textId="77777777" w:rsidR="006060D1" w:rsidRDefault="006060D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68C2" w14:textId="77777777" w:rsidR="006060D1" w:rsidRDefault="006060D1" w:rsidP="001C648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Delete the applied BDT policy subscription</w:t>
            </w:r>
          </w:p>
        </w:tc>
      </w:tr>
    </w:tbl>
    <w:p w14:paraId="068F702D" w14:textId="77777777" w:rsidR="00EA790D" w:rsidRDefault="00EA790D" w:rsidP="00EA790D">
      <w:pPr>
        <w:rPr>
          <w:lang w:eastAsia="zh-CN"/>
        </w:rPr>
      </w:pPr>
    </w:p>
    <w:p w14:paraId="47CF0F9E" w14:textId="31CA74C8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FBEA96" w14:textId="5CDE51FD" w:rsidR="006060D1" w:rsidRDefault="006060D1" w:rsidP="006060D1">
      <w:pPr>
        <w:pStyle w:val="Heading5"/>
      </w:pPr>
      <w:bookmarkStart w:id="99" w:name="_Toc28013506"/>
      <w:bookmarkStart w:id="100" w:name="_Toc36040267"/>
      <w:r>
        <w:t>5.8.1.2.2</w:t>
      </w:r>
      <w:r>
        <w:tab/>
        <w:t>Resource Definition</w:t>
      </w:r>
      <w:bookmarkEnd w:id="99"/>
      <w:bookmarkEnd w:id="100"/>
    </w:p>
    <w:p w14:paraId="2163676B" w14:textId="35E414E9" w:rsidR="006060D1" w:rsidRDefault="006060D1" w:rsidP="006060D1">
      <w:pPr>
        <w:rPr>
          <w:b/>
        </w:rPr>
      </w:pPr>
      <w:r>
        <w:t xml:space="preserve">Resource URI: </w:t>
      </w:r>
      <w:r w:rsidRPr="00A904D9">
        <w:rPr>
          <w:b/>
        </w:rPr>
        <w:t>{apiRoot}/3gpp-applying-bdt-policy/</w:t>
      </w:r>
      <w:ins w:id="101" w:author="Maria Liang C3#110e" w:date="2020-05-19T12:25:00Z">
        <w:r w:rsidR="00A904D9">
          <w:rPr>
            <w:b/>
          </w:rPr>
          <w:t>{apiVersion}</w:t>
        </w:r>
      </w:ins>
      <w:del w:id="102" w:author="Maria Liang C3#110e" w:date="2020-05-19T12:25:00Z">
        <w:r w:rsidRPr="00A904D9" w:rsidDel="00A904D9">
          <w:rPr>
            <w:b/>
          </w:rPr>
          <w:delText>v1</w:delText>
        </w:r>
      </w:del>
      <w:r w:rsidRPr="00A904D9">
        <w:rPr>
          <w:b/>
        </w:rPr>
        <w:t>/{afId}/subscriptions</w:t>
      </w:r>
    </w:p>
    <w:p w14:paraId="7D832F23" w14:textId="77777777" w:rsidR="006060D1" w:rsidRDefault="006060D1" w:rsidP="006060D1">
      <w:pPr>
        <w:rPr>
          <w:rFonts w:ascii="Arial" w:hAnsi="Arial" w:cs="Arial"/>
        </w:rPr>
      </w:pPr>
      <w:r>
        <w:t>This resource shall support the resource URI variables defined in table 5.8.1.2.2-1</w:t>
      </w:r>
      <w:r>
        <w:rPr>
          <w:rFonts w:ascii="Arial" w:hAnsi="Arial" w:cs="Arial"/>
        </w:rPr>
        <w:t>.</w:t>
      </w:r>
    </w:p>
    <w:p w14:paraId="2CB4458E" w14:textId="77777777" w:rsidR="006060D1" w:rsidRDefault="006060D1" w:rsidP="006060D1">
      <w:pPr>
        <w:pStyle w:val="TH"/>
        <w:rPr>
          <w:rFonts w:cs="Arial"/>
        </w:rPr>
      </w:pPr>
      <w:r>
        <w:lastRenderedPageBreak/>
        <w:t>Table 5.8.1.2.2-1: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6060D1" w14:paraId="5AC08F83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DD2B89" w14:textId="77777777" w:rsidR="006060D1" w:rsidRDefault="006060D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DBDD2B" w14:textId="77777777" w:rsidR="006060D1" w:rsidRDefault="006060D1" w:rsidP="001C648B">
            <w:pPr>
              <w:pStyle w:val="TAH"/>
            </w:pPr>
            <w:r>
              <w:t>Definition</w:t>
            </w:r>
          </w:p>
        </w:tc>
      </w:tr>
      <w:tr w:rsidR="006060D1" w14:paraId="1B81A486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8D14" w14:textId="77777777" w:rsidR="006060D1" w:rsidRDefault="006060D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6EEBD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A904D9" w14:paraId="32F085A2" w14:textId="77777777" w:rsidTr="001C648B">
        <w:trPr>
          <w:jc w:val="center"/>
          <w:ins w:id="103" w:author="Maria Liang C3#110e" w:date="2020-05-19T12:2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7C110" w14:textId="6AE6AD90" w:rsidR="00A904D9" w:rsidRDefault="00A904D9" w:rsidP="001C648B">
            <w:pPr>
              <w:pStyle w:val="TAL"/>
              <w:rPr>
                <w:ins w:id="104" w:author="Maria Liang C3#110e" w:date="2020-05-19T12:25:00Z"/>
                <w:lang w:eastAsia="zh-CN"/>
              </w:rPr>
            </w:pPr>
            <w:proofErr w:type="spellStart"/>
            <w:ins w:id="105" w:author="Maria Liang C3#110e" w:date="2020-05-19T12:25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65BE8" w14:textId="3081D23B" w:rsidR="00A904D9" w:rsidRDefault="00A904D9" w:rsidP="001C648B">
            <w:pPr>
              <w:pStyle w:val="TAL"/>
              <w:rPr>
                <w:ins w:id="106" w:author="Maria Liang C3#110e" w:date="2020-05-19T12:25:00Z"/>
                <w:lang w:eastAsia="zh-CN"/>
              </w:rPr>
            </w:pPr>
            <w:ins w:id="107" w:author="Maria Liang C3#110e" w:date="2020-05-19T12:25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6060D1" w14:paraId="6F35DD93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76AE" w14:textId="77777777" w:rsidR="006060D1" w:rsidRDefault="006060D1" w:rsidP="001C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2CE6D" w14:textId="77777777" w:rsidR="006060D1" w:rsidRDefault="006060D1" w:rsidP="001C648B">
            <w:pPr>
              <w:pStyle w:val="TAL"/>
            </w:pPr>
            <w:r>
              <w:rPr>
                <w:lang w:eastAsia="zh-CN"/>
              </w:rPr>
              <w:t>Identifier of the AF of type string.</w:t>
            </w:r>
          </w:p>
        </w:tc>
      </w:tr>
    </w:tbl>
    <w:p w14:paraId="6D96ECBF" w14:textId="77777777" w:rsidR="00EA790D" w:rsidRDefault="00EA790D" w:rsidP="00EA790D">
      <w:pPr>
        <w:rPr>
          <w:lang w:eastAsia="zh-CN"/>
        </w:rPr>
      </w:pPr>
    </w:p>
    <w:p w14:paraId="7CD18C9B" w14:textId="6C8DC4AF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561E19" w14:textId="38D50553" w:rsidR="006060D1" w:rsidRDefault="006060D1" w:rsidP="006060D1">
      <w:pPr>
        <w:pStyle w:val="Heading5"/>
      </w:pPr>
      <w:bookmarkStart w:id="108" w:name="_Toc28013513"/>
      <w:bookmarkStart w:id="109" w:name="_Toc36040274"/>
      <w:r>
        <w:t>5.8.1.3.2</w:t>
      </w:r>
      <w:r>
        <w:tab/>
        <w:t>Resource Definition</w:t>
      </w:r>
      <w:bookmarkEnd w:id="108"/>
      <w:bookmarkEnd w:id="109"/>
    </w:p>
    <w:p w14:paraId="4DCD8BA9" w14:textId="194D474F" w:rsidR="006060D1" w:rsidRDefault="006060D1" w:rsidP="006060D1">
      <w:r>
        <w:t xml:space="preserve">Resource URI: </w:t>
      </w:r>
      <w:r w:rsidRPr="00A904D9">
        <w:rPr>
          <w:b/>
        </w:rPr>
        <w:t>{apiRoot}/3gpp-applying-bdt-policy/</w:t>
      </w:r>
      <w:ins w:id="110" w:author="Maria Liang C3#110e" w:date="2020-05-19T12:28:00Z">
        <w:r w:rsidR="00B61B5E">
          <w:rPr>
            <w:b/>
          </w:rPr>
          <w:t>{apiVersion}</w:t>
        </w:r>
      </w:ins>
      <w:del w:id="111" w:author="Maria Liang C3#110e" w:date="2020-05-19T12:28:00Z">
        <w:r w:rsidRPr="00A904D9" w:rsidDel="00B61B5E">
          <w:rPr>
            <w:b/>
          </w:rPr>
          <w:delText>v1</w:delText>
        </w:r>
      </w:del>
      <w:r w:rsidRPr="00A904D9">
        <w:rPr>
          <w:b/>
        </w:rPr>
        <w:t>/{afId}/subscriptions/{subscriptionIdSubscriptionId}</w:t>
      </w:r>
    </w:p>
    <w:p w14:paraId="61739F6B" w14:textId="77777777" w:rsidR="006060D1" w:rsidRDefault="006060D1" w:rsidP="006060D1">
      <w:pPr>
        <w:rPr>
          <w:rFonts w:ascii="Arial" w:hAnsi="Arial" w:cs="Arial"/>
        </w:rPr>
      </w:pPr>
      <w:r>
        <w:t>This resource shall support the resource URI variables defined in table 5.8.1.3.2-1</w:t>
      </w:r>
      <w:r>
        <w:rPr>
          <w:rFonts w:ascii="Arial" w:hAnsi="Arial" w:cs="Arial"/>
        </w:rPr>
        <w:t>.</w:t>
      </w:r>
    </w:p>
    <w:p w14:paraId="2BB7C196" w14:textId="77777777" w:rsidR="006060D1" w:rsidRDefault="006060D1" w:rsidP="006060D1">
      <w:pPr>
        <w:pStyle w:val="TH"/>
        <w:rPr>
          <w:rFonts w:cs="Arial"/>
        </w:rPr>
      </w:pPr>
      <w:r>
        <w:t>Table 5.8.1.3.2-1: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6060D1" w14:paraId="12203396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8A58AE" w14:textId="77777777" w:rsidR="006060D1" w:rsidRDefault="006060D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78E61A" w14:textId="77777777" w:rsidR="006060D1" w:rsidRDefault="006060D1" w:rsidP="001C648B">
            <w:pPr>
              <w:pStyle w:val="TAH"/>
            </w:pPr>
            <w:r>
              <w:t>Definition</w:t>
            </w:r>
          </w:p>
        </w:tc>
      </w:tr>
      <w:tr w:rsidR="006060D1" w14:paraId="211B50A1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C78C" w14:textId="77777777" w:rsidR="006060D1" w:rsidRDefault="006060D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F3FB1" w14:textId="77777777" w:rsidR="006060D1" w:rsidRDefault="006060D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236F71" w14:paraId="58AB5290" w14:textId="77777777" w:rsidTr="001C648B">
        <w:trPr>
          <w:jc w:val="center"/>
          <w:ins w:id="112" w:author="Maria Liang C3#110e" w:date="2020-05-21T14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D9CC" w14:textId="5E45EE5B" w:rsidR="00236F71" w:rsidRDefault="00236F71" w:rsidP="001C648B">
            <w:pPr>
              <w:pStyle w:val="TAL"/>
              <w:rPr>
                <w:ins w:id="113" w:author="Maria Liang C3#110e" w:date="2020-05-21T14:06:00Z"/>
                <w:lang w:eastAsia="zh-CN"/>
              </w:rPr>
            </w:pPr>
            <w:proofErr w:type="spellStart"/>
            <w:ins w:id="114" w:author="Maria Liang C3#110e" w:date="2020-05-21T14:06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C758EC" w14:textId="56126650" w:rsidR="00236F71" w:rsidRDefault="00236F71" w:rsidP="001C648B">
            <w:pPr>
              <w:pStyle w:val="TAL"/>
              <w:rPr>
                <w:ins w:id="115" w:author="Maria Liang C3#110e" w:date="2020-05-21T14:06:00Z"/>
                <w:lang w:eastAsia="zh-CN"/>
              </w:rPr>
            </w:pPr>
            <w:ins w:id="116" w:author="Maria Liang C3#110e" w:date="2020-05-21T14:0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6060D1" w14:paraId="207E0FCE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0F679" w14:textId="77777777" w:rsidR="006060D1" w:rsidRDefault="006060D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C4C75" w14:textId="77777777" w:rsidR="006060D1" w:rsidRDefault="006060D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 of type string.</w:t>
            </w:r>
          </w:p>
        </w:tc>
      </w:tr>
      <w:tr w:rsidR="006060D1" w14:paraId="2A54F291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10983" w14:textId="77777777" w:rsidR="006060D1" w:rsidRDefault="006060D1" w:rsidP="001C648B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6987E" w14:textId="77777777" w:rsidR="006060D1" w:rsidRDefault="006060D1" w:rsidP="001C648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 of type string.</w:t>
            </w:r>
          </w:p>
        </w:tc>
      </w:tr>
    </w:tbl>
    <w:p w14:paraId="0E0C0189" w14:textId="77777777" w:rsidR="006060D1" w:rsidRDefault="006060D1" w:rsidP="006060D1">
      <w:pPr>
        <w:rPr>
          <w:lang w:eastAsia="zh-CN"/>
        </w:rPr>
      </w:pPr>
    </w:p>
    <w:p w14:paraId="7DA3958B" w14:textId="67A78DDE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7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160E97" w14:textId="19640775" w:rsidR="00404AE1" w:rsidRDefault="00404AE1" w:rsidP="00404AE1">
      <w:pPr>
        <w:pStyle w:val="Heading4"/>
      </w:pPr>
      <w:bookmarkStart w:id="117" w:name="_Toc28013533"/>
      <w:bookmarkStart w:id="118" w:name="_Toc36040294"/>
      <w:r>
        <w:t>5.9.1.1</w:t>
      </w:r>
      <w:r>
        <w:tab/>
        <w:t>Overview</w:t>
      </w:r>
      <w:bookmarkEnd w:id="117"/>
      <w:bookmarkEnd w:id="118"/>
    </w:p>
    <w:p w14:paraId="15B83919" w14:textId="77777777" w:rsidR="00236F71" w:rsidRDefault="00236F71" w:rsidP="00236F71">
      <w:pPr>
        <w:rPr>
          <w:ins w:id="119" w:author="Maria Liang C3#110e" w:date="2020-05-21T14:07:00Z"/>
          <w:lang w:eastAsia="zh-CN"/>
        </w:rPr>
      </w:pPr>
      <w:ins w:id="120" w:author="Maria Liang C3#110e" w:date="2020-05-21T14:07:00Z">
        <w:r>
          <w:rPr>
            <w:lang w:eastAsia="zh-CN"/>
          </w:rPr>
          <w:t>The API URI used in each HTTP request from the NF service consumer towards the NEF shall have the structure defined in subclause 4.4.1 of 3GPP TS 29.501 [7], i.e.:</w:t>
        </w:r>
      </w:ins>
    </w:p>
    <w:p w14:paraId="5773296E" w14:textId="77777777" w:rsidR="00236F71" w:rsidRDefault="00236F71" w:rsidP="00236F71">
      <w:pPr>
        <w:ind w:left="568" w:hanging="284"/>
        <w:rPr>
          <w:ins w:id="121" w:author="Maria Liang C3#110e" w:date="2020-05-21T14:07:00Z"/>
          <w:b/>
        </w:rPr>
      </w:pPr>
      <w:ins w:id="122" w:author="Maria Liang C3#110e" w:date="2020-05-21T14:07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}</w:t>
        </w:r>
      </w:ins>
    </w:p>
    <w:p w14:paraId="78094763" w14:textId="77777777" w:rsidR="00236F71" w:rsidRDefault="00236F71" w:rsidP="00236F71">
      <w:pPr>
        <w:rPr>
          <w:ins w:id="123" w:author="Maria Liang C3#110e" w:date="2020-05-21T14:07:00Z"/>
          <w:lang w:eastAsia="zh-CN"/>
        </w:rPr>
      </w:pPr>
      <w:ins w:id="124" w:author="Maria Liang C3#110e" w:date="2020-05-21T14:07:00Z">
        <w:r>
          <w:rPr>
            <w:lang w:eastAsia="zh-CN"/>
          </w:rPr>
          <w:t>with the following components:</w:t>
        </w:r>
      </w:ins>
    </w:p>
    <w:p w14:paraId="1704866C" w14:textId="77777777" w:rsidR="00236F71" w:rsidRDefault="00236F71" w:rsidP="00236F71">
      <w:pPr>
        <w:pStyle w:val="B10"/>
        <w:rPr>
          <w:ins w:id="125" w:author="Maria Liang C3#110e" w:date="2020-05-21T14:07:00Z"/>
          <w:lang w:eastAsia="ja-JP"/>
        </w:rPr>
      </w:pPr>
      <w:ins w:id="126" w:author="Maria Liang C3#110e" w:date="2020-05-21T14:07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apiRoot</w:t>
        </w:r>
        <w:proofErr w:type="spellEnd"/>
        <w:r>
          <w:rPr>
            <w:lang w:eastAsia="ja-JP"/>
          </w:rPr>
          <w:t>} shall be set as described in 3GPP TS 29.501 [7].</w:t>
        </w:r>
      </w:ins>
    </w:p>
    <w:p w14:paraId="23A58E9D" w14:textId="27FD4C42" w:rsidR="00236F71" w:rsidRDefault="00236F71" w:rsidP="00236F71">
      <w:pPr>
        <w:pStyle w:val="B10"/>
        <w:rPr>
          <w:ins w:id="127" w:author="Maria Liang C3#110e" w:date="2020-05-21T14:07:00Z"/>
          <w:lang w:eastAsia="ja-JP"/>
        </w:rPr>
      </w:pPr>
      <w:ins w:id="128" w:author="Maria Liang C3#110e" w:date="2020-05-21T14:07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apiName</w:t>
        </w:r>
        <w:proofErr w:type="spellEnd"/>
        <w:r>
          <w:rPr>
            <w:lang w:eastAsia="ja-JP"/>
          </w:rPr>
          <w:t>} shall be "3gpp-</w:t>
        </w:r>
      </w:ins>
      <w:ins w:id="129" w:author="Maria Liang C3#110e" w:date="2020-05-21T14:08:00Z">
        <w:r w:rsidR="00F24A9E">
          <w:rPr>
            <w:lang w:eastAsia="ja-JP"/>
          </w:rPr>
          <w:t>iptvconfiguration</w:t>
        </w:r>
      </w:ins>
      <w:ins w:id="130" w:author="Maria Liang C3#110e" w:date="2020-05-21T14:07:00Z">
        <w:r>
          <w:rPr>
            <w:lang w:eastAsia="ja-JP"/>
          </w:rPr>
          <w:t>".</w:t>
        </w:r>
      </w:ins>
    </w:p>
    <w:p w14:paraId="215CEB6A" w14:textId="77777777" w:rsidR="00236F71" w:rsidRDefault="00236F71" w:rsidP="00236F71">
      <w:pPr>
        <w:pStyle w:val="B10"/>
        <w:rPr>
          <w:ins w:id="131" w:author="Maria Liang C3#110e" w:date="2020-05-21T14:07:00Z"/>
          <w:lang w:eastAsia="ja-JP"/>
        </w:rPr>
      </w:pPr>
      <w:ins w:id="132" w:author="Maria Liang C3#110e" w:date="2020-05-21T14:07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apiVersion</w:t>
        </w:r>
        <w:proofErr w:type="spellEnd"/>
        <w:r>
          <w:rPr>
            <w:lang w:eastAsia="ja-JP"/>
          </w:rPr>
          <w:t>} shall be "v1".</w:t>
        </w:r>
      </w:ins>
    </w:p>
    <w:p w14:paraId="04BFF4D6" w14:textId="77777777" w:rsidR="00236F71" w:rsidRDefault="00236F71" w:rsidP="00236F71">
      <w:pPr>
        <w:pStyle w:val="B10"/>
        <w:rPr>
          <w:ins w:id="133" w:author="Maria Liang C3#110e" w:date="2020-05-21T14:07:00Z"/>
        </w:rPr>
      </w:pPr>
      <w:ins w:id="134" w:author="Maria Liang C3#110e" w:date="2020-05-21T14:07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apiSpecificResourceUriPart</w:t>
        </w:r>
        <w:proofErr w:type="spellEnd"/>
        <w:r>
          <w:rPr>
            <w:lang w:eastAsia="ja-JP"/>
          </w:rPr>
          <w:t>} shall be set as below descriptions.</w:t>
        </w:r>
      </w:ins>
    </w:p>
    <w:p w14:paraId="403A841B" w14:textId="3AE32EA2" w:rsidR="00404AE1" w:rsidRDefault="00404AE1" w:rsidP="00404AE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subclause describes the structure for the Resource URIs as shown in figure 5.9.1.1-1 and the resources and HTTP methods used for the </w:t>
      </w:r>
      <w:proofErr w:type="spellStart"/>
      <w:r>
        <w:rPr>
          <w:i w:val="0"/>
          <w:color w:val="auto"/>
        </w:rPr>
        <w:t>IPTVConfiguration</w:t>
      </w:r>
      <w:proofErr w:type="spellEnd"/>
      <w:r>
        <w:rPr>
          <w:i w:val="0"/>
          <w:color w:val="auto"/>
        </w:rPr>
        <w:t xml:space="preserve"> API.</w:t>
      </w:r>
    </w:p>
    <w:bookmarkStart w:id="135" w:name="_Hlk40704007"/>
    <w:p w14:paraId="3832DD7B" w14:textId="22CF9894" w:rsidR="00101619" w:rsidRDefault="00404AE1" w:rsidP="00404AE1">
      <w:pPr>
        <w:pStyle w:val="TH"/>
      </w:pPr>
      <w:del w:id="136" w:author="Maria Liang C3#110e" w:date="2020-05-21T21:34:00Z">
        <w:r w:rsidDel="00423D83">
          <w:object w:dxaOrig="7695" w:dyaOrig="3840" w14:anchorId="456EB4AC">
            <v:shape id="_x0000_i1029" type="#_x0000_t75" style="width:311.7pt;height:115.75pt" o:ole="">
              <v:imagedata r:id="rId21" o:title="" croptop="2567f" cropbottom="9168f" cropleft="1389f" cropright="11086f"/>
            </v:shape>
            <o:OLEObject Type="Embed" ProgID="Visio.Drawing.11" ShapeID="_x0000_i1029" DrawAspect="Content" ObjectID="_1652035759" r:id="rId22"/>
          </w:object>
        </w:r>
      </w:del>
      <w:bookmarkStart w:id="137" w:name="_Hlk40704237"/>
      <w:bookmarkEnd w:id="135"/>
      <w:ins w:id="138" w:author="Maria Liang C3#110e" w:date="2020-05-21T21:34:00Z">
        <w:r w:rsidR="00423D83">
          <w:object w:dxaOrig="7701" w:dyaOrig="3841" w14:anchorId="4C99DE0B">
            <v:shape id="_x0000_i1030" type="#_x0000_t75" style="width:311.7pt;height:116.2pt" o:ole="">
              <v:imagedata r:id="rId23" o:title="" croptop="2567f" cropbottom="9168f" cropleft="1389f" cropright="11086f"/>
            </v:shape>
            <o:OLEObject Type="Embed" ProgID="Visio.Drawing.11" ShapeID="_x0000_i1030" DrawAspect="Content" ObjectID="_1652035760" r:id="rId24"/>
          </w:object>
        </w:r>
      </w:ins>
      <w:r w:rsidR="00A904D9">
        <w:fldChar w:fldCharType="begin"/>
      </w:r>
      <w:r w:rsidR="00A904D9">
        <w:fldChar w:fldCharType="end"/>
      </w:r>
      <w:r w:rsidR="00101619">
        <w:fldChar w:fldCharType="begin"/>
      </w:r>
      <w:r w:rsidR="00101619">
        <w:fldChar w:fldCharType="end"/>
      </w:r>
      <w:bookmarkEnd w:id="137"/>
    </w:p>
    <w:p w14:paraId="113C1501" w14:textId="77777777" w:rsidR="00404AE1" w:rsidRDefault="00404AE1" w:rsidP="00404AE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5.9.1.1-1: Resource URI structure of the </w:t>
      </w:r>
      <w:proofErr w:type="spellStart"/>
      <w:r>
        <w:t>IPTVConfiguration</w:t>
      </w:r>
      <w:proofErr w:type="spellEnd"/>
      <w:r>
        <w:t xml:space="preserve"> API</w:t>
      </w:r>
    </w:p>
    <w:p w14:paraId="48FE7D03" w14:textId="77777777" w:rsidR="00404AE1" w:rsidRDefault="00404AE1" w:rsidP="00404AE1">
      <w:r>
        <w:t xml:space="preserve">Table 5.9.1.1-1 provides an overview of the resources and HTTP methods applicable for the </w:t>
      </w:r>
      <w:proofErr w:type="spellStart"/>
      <w:r>
        <w:t>IPTVConfiguration</w:t>
      </w:r>
      <w:proofErr w:type="spellEnd"/>
      <w:r>
        <w:t xml:space="preserve"> API.</w:t>
      </w:r>
    </w:p>
    <w:p w14:paraId="660EB806" w14:textId="77777777" w:rsidR="00404AE1" w:rsidRDefault="00404AE1" w:rsidP="00404AE1">
      <w:pPr>
        <w:pStyle w:val="TH"/>
      </w:pPr>
      <w:r>
        <w:t>Table 5.9.1.1-1: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04AE1" w14:paraId="27887BB9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6B983" w14:textId="77777777" w:rsidR="00404AE1" w:rsidRDefault="00404AE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7AFAE" w14:textId="77777777" w:rsidR="00404AE1" w:rsidRDefault="00404AE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B7EED" w14:textId="77777777" w:rsidR="00404AE1" w:rsidRDefault="00404AE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12656" w14:textId="77777777" w:rsidR="00404AE1" w:rsidRDefault="00404AE1" w:rsidP="001C648B">
            <w:pPr>
              <w:pStyle w:val="TAH"/>
            </w:pPr>
            <w:r>
              <w:t>Description</w:t>
            </w:r>
          </w:p>
        </w:tc>
      </w:tr>
      <w:tr w:rsidR="00404AE1" w14:paraId="204A8FA1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30D0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75C8" w14:textId="137E3182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iptvconfiguration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/</w:t>
            </w:r>
            <w:ins w:id="139" w:author="Maria Liang C3#110e" w:date="2020-05-19T12:22:00Z">
              <w:r w:rsidR="00A904D9">
                <w:rPr>
                  <w:b w:val="0"/>
                  <w:sz w:val="18"/>
                  <w:lang w:eastAsia="zh-CN"/>
                </w:rPr>
                <w:t>{apiVersion}</w:t>
              </w:r>
            </w:ins>
            <w:del w:id="140" w:author="Maria Liang C3#110e" w:date="2020-05-19T12:22:00Z">
              <w:r w:rsidDel="00A904D9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/configurations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2171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D732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Read all configurations for a given AF</w:t>
            </w:r>
          </w:p>
        </w:tc>
      </w:tr>
      <w:tr w:rsidR="00404AE1" w14:paraId="69A3D68F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CDB5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77C4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59F7" w14:textId="77777777" w:rsidR="00404AE1" w:rsidRDefault="00404AE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48AC" w14:textId="77777777" w:rsidR="00404AE1" w:rsidRDefault="00404AE1" w:rsidP="001C648B">
            <w:pPr>
              <w:pStyle w:val="TF"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IPTV configuration</w:t>
            </w:r>
          </w:p>
        </w:tc>
      </w:tr>
      <w:tr w:rsidR="00404AE1" w14:paraId="68690611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1140" w14:textId="7777777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IPTV Configuration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B445" w14:textId="426248F5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iptvconfiguration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/</w:t>
            </w:r>
            <w:ins w:id="141" w:author="Maria Liang C3#110e" w:date="2020-05-19T12:22:00Z">
              <w:r w:rsidR="00A904D9">
                <w:rPr>
                  <w:b w:val="0"/>
                  <w:sz w:val="18"/>
                  <w:lang w:eastAsia="zh-CN"/>
                </w:rPr>
                <w:t>{apiVersion}</w:t>
              </w:r>
            </w:ins>
            <w:del w:id="142" w:author="Maria Liang C3#110e" w:date="2020-05-19T12:22:00Z">
              <w:r w:rsidDel="00A904D9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/configurations/{configurationId}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83BF" w14:textId="77777777" w:rsidR="00404AE1" w:rsidRDefault="00404AE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1792" w14:textId="7777777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Read an existing configuration</w:t>
            </w:r>
            <w:r>
              <w:rPr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configurationId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065B4D0D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A5B3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909B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5636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2F87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</w:t>
            </w:r>
            <w:proofErr w:type="gramStart"/>
            <w:r>
              <w:rPr>
                <w:rFonts w:hint="eastAsia"/>
                <w:lang w:eastAsia="zh-CN"/>
              </w:rPr>
              <w:t>all of</w:t>
            </w:r>
            <w:proofErr w:type="gramEnd"/>
            <w:r>
              <w:rPr>
                <w:rFonts w:hint="eastAsia"/>
                <w:lang w:eastAsia="zh-CN"/>
              </w:rPr>
              <w:t xml:space="preserve">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identified by </w:t>
            </w:r>
            <w:r>
              <w:rPr>
                <w:b/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b/>
                <w:lang w:eastAsia="zh-CN"/>
              </w:rPr>
              <w:t>}</w:t>
            </w:r>
          </w:p>
        </w:tc>
      </w:tr>
      <w:tr w:rsidR="00404AE1" w14:paraId="57F805EC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9AB3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C0F5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61A0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233E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</w:t>
            </w:r>
            <w:r>
              <w:rPr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404AE1" w14:paraId="32A5A055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0713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43AA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897B" w14:textId="77777777" w:rsidR="00404AE1" w:rsidRDefault="00404AE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FA6B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 xml:space="preserve">Delete the configuration identified by </w:t>
            </w:r>
            <w:r>
              <w:rPr>
                <w:b/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b/>
                <w:lang w:eastAsia="zh-CN"/>
              </w:rPr>
              <w:t>}</w:t>
            </w:r>
          </w:p>
        </w:tc>
      </w:tr>
    </w:tbl>
    <w:p w14:paraId="07ACFF38" w14:textId="77777777" w:rsidR="006060D1" w:rsidRDefault="006060D1" w:rsidP="006060D1">
      <w:pPr>
        <w:rPr>
          <w:lang w:eastAsia="zh-CN"/>
        </w:rPr>
      </w:pPr>
    </w:p>
    <w:p w14:paraId="12C7B56E" w14:textId="20DD8FD4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8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89A9B0" w14:textId="66F53416" w:rsidR="00404AE1" w:rsidRDefault="00404AE1" w:rsidP="00404AE1">
      <w:pPr>
        <w:pStyle w:val="Heading5"/>
      </w:pPr>
      <w:bookmarkStart w:id="143" w:name="_Toc28013536"/>
      <w:bookmarkStart w:id="144" w:name="_Toc36040297"/>
      <w:r>
        <w:t>5.9.1.2.2</w:t>
      </w:r>
      <w:r>
        <w:tab/>
        <w:t>Resource Definition</w:t>
      </w:r>
      <w:bookmarkEnd w:id="143"/>
      <w:bookmarkEnd w:id="144"/>
    </w:p>
    <w:p w14:paraId="123FB363" w14:textId="2BDC34B6" w:rsidR="00404AE1" w:rsidRPr="00101619" w:rsidRDefault="00404AE1" w:rsidP="00404AE1">
      <w:pPr>
        <w:rPr>
          <w:bCs/>
        </w:rPr>
      </w:pPr>
      <w:r>
        <w:t xml:space="preserve">Resource URI: </w:t>
      </w:r>
      <w:r w:rsidRPr="00A904D9">
        <w:rPr>
          <w:b/>
        </w:rPr>
        <w:t>{apiRoot}/3gpp-iptvconfiguration/</w:t>
      </w:r>
      <w:ins w:id="145" w:author="Maria Liang C3#110e" w:date="2020-05-19T12:22:00Z">
        <w:r w:rsidR="00A904D9">
          <w:rPr>
            <w:b/>
          </w:rPr>
          <w:t>{apiVersion}</w:t>
        </w:r>
      </w:ins>
      <w:del w:id="146" w:author="Maria Liang C3#110e" w:date="2020-05-19T12:22:00Z">
        <w:r w:rsidRPr="00A904D9" w:rsidDel="00A904D9">
          <w:rPr>
            <w:b/>
          </w:rPr>
          <w:delText>v1</w:delText>
        </w:r>
      </w:del>
      <w:r w:rsidRPr="00A904D9">
        <w:rPr>
          <w:b/>
        </w:rPr>
        <w:t>/{afId}/configurations</w:t>
      </w:r>
    </w:p>
    <w:p w14:paraId="30D18667" w14:textId="77777777" w:rsidR="00404AE1" w:rsidRDefault="00404AE1" w:rsidP="00404AE1">
      <w:pPr>
        <w:rPr>
          <w:rFonts w:ascii="Arial" w:hAnsi="Arial" w:cs="Arial"/>
        </w:rPr>
      </w:pPr>
      <w:r>
        <w:t>This resource shall support the resource URI variables defined in table 5.9.1.2.2-1</w:t>
      </w:r>
      <w:r>
        <w:rPr>
          <w:rFonts w:ascii="Arial" w:hAnsi="Arial" w:cs="Arial"/>
        </w:rPr>
        <w:t>.</w:t>
      </w:r>
    </w:p>
    <w:p w14:paraId="711DE20D" w14:textId="77777777" w:rsidR="00404AE1" w:rsidRDefault="00404AE1" w:rsidP="00404AE1">
      <w:pPr>
        <w:pStyle w:val="TH"/>
        <w:rPr>
          <w:rFonts w:cs="Arial"/>
        </w:rPr>
      </w:pPr>
      <w:r>
        <w:t>Table 5.9.1.2.2-1: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404AE1" w14:paraId="32FAD661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75F540" w14:textId="77777777" w:rsidR="00404AE1" w:rsidRDefault="00404AE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24E5AB7" w14:textId="77777777" w:rsidR="00404AE1" w:rsidRDefault="00404AE1" w:rsidP="001C648B">
            <w:pPr>
              <w:pStyle w:val="TAH"/>
            </w:pPr>
            <w:r>
              <w:t>Definition</w:t>
            </w:r>
          </w:p>
        </w:tc>
      </w:tr>
      <w:tr w:rsidR="00404AE1" w14:paraId="14A0395A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F0E0B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AAEC9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A904D9" w14:paraId="769CD62E" w14:textId="77777777" w:rsidTr="001C648B">
        <w:trPr>
          <w:jc w:val="center"/>
          <w:ins w:id="147" w:author="Maria Liang C3#110e" w:date="2020-05-19T12:2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E6F6" w14:textId="72C68EBF" w:rsidR="00A904D9" w:rsidRDefault="00A904D9" w:rsidP="001C648B">
            <w:pPr>
              <w:pStyle w:val="TAL"/>
              <w:rPr>
                <w:ins w:id="148" w:author="Maria Liang C3#110e" w:date="2020-05-19T12:21:00Z"/>
                <w:lang w:eastAsia="zh-CN"/>
              </w:rPr>
            </w:pPr>
            <w:proofErr w:type="spellStart"/>
            <w:ins w:id="149" w:author="Maria Liang C3#110e" w:date="2020-05-19T12:21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F6906" w14:textId="7ED890B5" w:rsidR="00A904D9" w:rsidRDefault="00A904D9" w:rsidP="001C648B">
            <w:pPr>
              <w:pStyle w:val="TAL"/>
              <w:rPr>
                <w:ins w:id="150" w:author="Maria Liang C3#110e" w:date="2020-05-19T12:21:00Z"/>
                <w:lang w:eastAsia="zh-CN"/>
              </w:rPr>
            </w:pPr>
            <w:ins w:id="151" w:author="Maria Liang C3#110e" w:date="2020-05-19T12:21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404AE1" w14:paraId="1EF9E249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ED7D" w14:textId="77777777" w:rsidR="00404AE1" w:rsidRDefault="00404AE1" w:rsidP="001C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D7AC4D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Identifier of the AF of type string.</w:t>
            </w:r>
          </w:p>
        </w:tc>
      </w:tr>
    </w:tbl>
    <w:p w14:paraId="1287E547" w14:textId="77777777" w:rsidR="006060D1" w:rsidRDefault="006060D1" w:rsidP="006060D1">
      <w:pPr>
        <w:rPr>
          <w:lang w:eastAsia="zh-CN"/>
        </w:rPr>
      </w:pPr>
    </w:p>
    <w:p w14:paraId="02737DA2" w14:textId="271DE13F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9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D9F5B6" w14:textId="0A5836D9" w:rsidR="00404AE1" w:rsidRDefault="00404AE1" w:rsidP="00404AE1">
      <w:pPr>
        <w:pStyle w:val="Heading5"/>
      </w:pPr>
      <w:bookmarkStart w:id="152" w:name="_Toc28013543"/>
      <w:bookmarkStart w:id="153" w:name="_Toc36040304"/>
      <w:r>
        <w:lastRenderedPageBreak/>
        <w:t>5.9.1.3.2</w:t>
      </w:r>
      <w:r>
        <w:tab/>
        <w:t>Resource Definition</w:t>
      </w:r>
      <w:bookmarkEnd w:id="152"/>
      <w:bookmarkEnd w:id="153"/>
    </w:p>
    <w:p w14:paraId="4EB4151E" w14:textId="4AF635AA" w:rsidR="00404AE1" w:rsidRPr="00101619" w:rsidRDefault="00404AE1" w:rsidP="00404AE1">
      <w:pPr>
        <w:rPr>
          <w:bCs/>
        </w:rPr>
      </w:pPr>
      <w:r>
        <w:t xml:space="preserve">Resource URI: </w:t>
      </w:r>
      <w:r w:rsidRPr="00A904D9">
        <w:rPr>
          <w:b/>
        </w:rPr>
        <w:t>{apiRoot}/3gpp-iptvconfiguration/</w:t>
      </w:r>
      <w:ins w:id="154" w:author="Maria Liang C3#110e" w:date="2020-05-19T12:21:00Z">
        <w:r w:rsidR="00A904D9">
          <w:rPr>
            <w:b/>
          </w:rPr>
          <w:t>{apiVersion}</w:t>
        </w:r>
      </w:ins>
      <w:del w:id="155" w:author="Maria Liang C3#110e" w:date="2020-05-19T12:21:00Z">
        <w:r w:rsidRPr="00A904D9" w:rsidDel="00A904D9">
          <w:rPr>
            <w:b/>
          </w:rPr>
          <w:delText>v1</w:delText>
        </w:r>
      </w:del>
      <w:r w:rsidRPr="00A904D9">
        <w:rPr>
          <w:b/>
        </w:rPr>
        <w:t>/{afId}/configurations/{configurationId}</w:t>
      </w:r>
    </w:p>
    <w:p w14:paraId="6D9AFD1B" w14:textId="77777777" w:rsidR="00404AE1" w:rsidRDefault="00404AE1" w:rsidP="00404AE1">
      <w:pPr>
        <w:rPr>
          <w:rFonts w:ascii="Arial" w:hAnsi="Arial" w:cs="Arial"/>
        </w:rPr>
      </w:pPr>
      <w:r>
        <w:t>This resource shall support the resource URI variables defined in table 5.9.1.3.2-1</w:t>
      </w:r>
      <w:r>
        <w:rPr>
          <w:rFonts w:ascii="Arial" w:hAnsi="Arial" w:cs="Arial"/>
        </w:rPr>
        <w:t>.</w:t>
      </w:r>
    </w:p>
    <w:p w14:paraId="6DECF383" w14:textId="77777777" w:rsidR="00404AE1" w:rsidRDefault="00404AE1" w:rsidP="00404AE1">
      <w:pPr>
        <w:pStyle w:val="TH"/>
        <w:rPr>
          <w:rFonts w:cs="Arial"/>
        </w:rPr>
      </w:pPr>
      <w:r>
        <w:t>Table 5.9.1.3.2-1: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404AE1" w14:paraId="5D04625D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46C86D" w14:textId="77777777" w:rsidR="00404AE1" w:rsidRDefault="00404AE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83BD5C" w14:textId="77777777" w:rsidR="00404AE1" w:rsidRDefault="00404AE1" w:rsidP="001C648B">
            <w:pPr>
              <w:pStyle w:val="TAH"/>
            </w:pPr>
            <w:r>
              <w:t>Definition</w:t>
            </w:r>
          </w:p>
        </w:tc>
      </w:tr>
      <w:tr w:rsidR="00404AE1" w14:paraId="4F007CB9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E71DD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2EA39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A904D9" w14:paraId="2D593658" w14:textId="77777777" w:rsidTr="001C648B">
        <w:trPr>
          <w:jc w:val="center"/>
          <w:ins w:id="156" w:author="Maria Liang C3#110e" w:date="2020-05-19T12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0DCD6" w14:textId="6CADB989" w:rsidR="00A904D9" w:rsidRDefault="00A904D9" w:rsidP="001C648B">
            <w:pPr>
              <w:pStyle w:val="TAL"/>
              <w:rPr>
                <w:ins w:id="157" w:author="Maria Liang C3#110e" w:date="2020-05-19T12:20:00Z"/>
                <w:lang w:eastAsia="zh-CN"/>
              </w:rPr>
            </w:pPr>
            <w:proofErr w:type="spellStart"/>
            <w:ins w:id="158" w:author="Maria Liang C3#110e" w:date="2020-05-19T12:20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4B890" w14:textId="1DC4A647" w:rsidR="00A904D9" w:rsidRDefault="00A904D9" w:rsidP="001C648B">
            <w:pPr>
              <w:pStyle w:val="TAL"/>
              <w:rPr>
                <w:ins w:id="159" w:author="Maria Liang C3#110e" w:date="2020-05-19T12:20:00Z"/>
                <w:lang w:eastAsia="zh-CN"/>
              </w:rPr>
            </w:pPr>
            <w:ins w:id="160" w:author="Maria Liang C3#110e" w:date="2020-05-19T12:20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404AE1" w14:paraId="16ED585B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DB440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8DC6E" w14:textId="7777777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 of type string.</w:t>
            </w:r>
          </w:p>
        </w:tc>
      </w:tr>
      <w:tr w:rsidR="00404AE1" w14:paraId="5CE8F9A3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6038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t>configurationId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F10EC" w14:textId="77777777" w:rsidR="00404AE1" w:rsidRDefault="00404AE1" w:rsidP="001C648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configuration resource of type string.</w:t>
            </w:r>
          </w:p>
        </w:tc>
      </w:tr>
    </w:tbl>
    <w:p w14:paraId="23A7631B" w14:textId="77777777" w:rsidR="006060D1" w:rsidRDefault="006060D1" w:rsidP="006060D1">
      <w:pPr>
        <w:rPr>
          <w:lang w:eastAsia="zh-CN"/>
        </w:rPr>
      </w:pPr>
    </w:p>
    <w:p w14:paraId="6791BF93" w14:textId="06D51089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61B5E">
        <w:rPr>
          <w:rFonts w:eastAsia="DengXian"/>
          <w:noProof/>
          <w:color w:val="0000FF"/>
          <w:sz w:val="28"/>
          <w:szCs w:val="28"/>
        </w:rPr>
        <w:t>10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04CED1" w14:textId="2E29BD23" w:rsidR="00404AE1" w:rsidRDefault="00404AE1" w:rsidP="00404AE1">
      <w:pPr>
        <w:pStyle w:val="Heading4"/>
      </w:pPr>
      <w:bookmarkStart w:id="161" w:name="_Toc36040327"/>
      <w:r>
        <w:t>5.10</w:t>
      </w:r>
      <w:r>
        <w:rPr>
          <w:rFonts w:hint="eastAsia"/>
          <w:lang w:eastAsia="zh-CN"/>
        </w:rPr>
        <w:t>.</w:t>
      </w:r>
      <w:r>
        <w:t>1.1</w:t>
      </w:r>
      <w:r>
        <w:tab/>
        <w:t>Overview</w:t>
      </w:r>
      <w:bookmarkEnd w:id="161"/>
    </w:p>
    <w:p w14:paraId="587FE723" w14:textId="77777777" w:rsidR="00F24A9E" w:rsidRDefault="00F24A9E" w:rsidP="00F24A9E">
      <w:pPr>
        <w:rPr>
          <w:ins w:id="162" w:author="Maria Liang C3#110e" w:date="2020-05-21T14:10:00Z"/>
          <w:lang w:eastAsia="zh-CN"/>
        </w:rPr>
      </w:pPr>
      <w:ins w:id="163" w:author="Maria Liang C3#110e" w:date="2020-05-21T14:10:00Z">
        <w:r>
          <w:rPr>
            <w:lang w:eastAsia="zh-CN"/>
          </w:rPr>
          <w:t>The API URI used in each HTTP request from the NF service consumer towards the NEF shall have the structure defined in subclause 4.4.1 of 3GPP TS 29.501 [7], i.e.:</w:t>
        </w:r>
      </w:ins>
    </w:p>
    <w:p w14:paraId="3DD321D3" w14:textId="77777777" w:rsidR="00F24A9E" w:rsidRDefault="00F24A9E" w:rsidP="00F24A9E">
      <w:pPr>
        <w:ind w:left="568" w:hanging="284"/>
        <w:rPr>
          <w:ins w:id="164" w:author="Maria Liang C3#110e" w:date="2020-05-21T14:10:00Z"/>
          <w:b/>
        </w:rPr>
      </w:pPr>
      <w:ins w:id="165" w:author="Maria Liang C3#110e" w:date="2020-05-21T14:10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}</w:t>
        </w:r>
      </w:ins>
    </w:p>
    <w:p w14:paraId="67C57C02" w14:textId="77777777" w:rsidR="00F24A9E" w:rsidRDefault="00F24A9E" w:rsidP="00F24A9E">
      <w:pPr>
        <w:rPr>
          <w:ins w:id="166" w:author="Maria Liang C3#110e" w:date="2020-05-21T14:10:00Z"/>
          <w:lang w:eastAsia="zh-CN"/>
        </w:rPr>
      </w:pPr>
      <w:ins w:id="167" w:author="Maria Liang C3#110e" w:date="2020-05-21T14:10:00Z">
        <w:r>
          <w:rPr>
            <w:lang w:eastAsia="zh-CN"/>
          </w:rPr>
          <w:t>with the following components:</w:t>
        </w:r>
      </w:ins>
    </w:p>
    <w:p w14:paraId="1E334932" w14:textId="77777777" w:rsidR="00F24A9E" w:rsidRDefault="00F24A9E" w:rsidP="00F24A9E">
      <w:pPr>
        <w:pStyle w:val="B10"/>
        <w:rPr>
          <w:ins w:id="168" w:author="Maria Liang C3#110e" w:date="2020-05-21T14:10:00Z"/>
          <w:lang w:eastAsia="ja-JP"/>
        </w:rPr>
      </w:pPr>
      <w:ins w:id="169" w:author="Maria Liang C3#110e" w:date="2020-05-21T14:10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apiRoot</w:t>
        </w:r>
        <w:proofErr w:type="spellEnd"/>
        <w:r>
          <w:rPr>
            <w:lang w:eastAsia="ja-JP"/>
          </w:rPr>
          <w:t>} shall be set as described in 3GPP TS 29.501 [7].</w:t>
        </w:r>
      </w:ins>
    </w:p>
    <w:p w14:paraId="308BCF4B" w14:textId="33F1E6E9" w:rsidR="00F24A9E" w:rsidRDefault="00F24A9E" w:rsidP="00F24A9E">
      <w:pPr>
        <w:pStyle w:val="B10"/>
        <w:rPr>
          <w:ins w:id="170" w:author="Maria Liang C3#110e" w:date="2020-05-21T14:10:00Z"/>
          <w:lang w:eastAsia="ja-JP"/>
        </w:rPr>
      </w:pPr>
      <w:ins w:id="171" w:author="Maria Liang C3#110e" w:date="2020-05-21T14:10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apiName</w:t>
        </w:r>
        <w:proofErr w:type="spellEnd"/>
        <w:r>
          <w:rPr>
            <w:lang w:eastAsia="ja-JP"/>
          </w:rPr>
          <w:t>} shall be "3gpp-lpi</w:t>
        </w:r>
      </w:ins>
      <w:ins w:id="172" w:author="Maria Liang C3#110e" w:date="2020-05-21T14:11:00Z">
        <w:r>
          <w:rPr>
            <w:lang w:eastAsia="ja-JP"/>
          </w:rPr>
          <w:t>-pp</w:t>
        </w:r>
      </w:ins>
      <w:ins w:id="173" w:author="Maria Liang C3#110e" w:date="2020-05-21T14:10:00Z">
        <w:r>
          <w:rPr>
            <w:lang w:eastAsia="ja-JP"/>
          </w:rPr>
          <w:t>".</w:t>
        </w:r>
      </w:ins>
    </w:p>
    <w:p w14:paraId="7E9C38B3" w14:textId="77777777" w:rsidR="00F24A9E" w:rsidRDefault="00F24A9E" w:rsidP="00F24A9E">
      <w:pPr>
        <w:pStyle w:val="B10"/>
        <w:rPr>
          <w:ins w:id="174" w:author="Maria Liang C3#110e" w:date="2020-05-21T14:10:00Z"/>
          <w:lang w:eastAsia="ja-JP"/>
        </w:rPr>
      </w:pPr>
      <w:ins w:id="175" w:author="Maria Liang C3#110e" w:date="2020-05-21T14:10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apiVersion</w:t>
        </w:r>
        <w:proofErr w:type="spellEnd"/>
        <w:r>
          <w:rPr>
            <w:lang w:eastAsia="ja-JP"/>
          </w:rPr>
          <w:t>} shall be "v1".</w:t>
        </w:r>
      </w:ins>
    </w:p>
    <w:p w14:paraId="4A381DAB" w14:textId="77777777" w:rsidR="00F24A9E" w:rsidRDefault="00F24A9E" w:rsidP="00F24A9E">
      <w:pPr>
        <w:pStyle w:val="B10"/>
        <w:rPr>
          <w:ins w:id="176" w:author="Maria Liang C3#110e" w:date="2020-05-21T14:10:00Z"/>
        </w:rPr>
      </w:pPr>
      <w:ins w:id="177" w:author="Maria Liang C3#110e" w:date="2020-05-21T14:10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apiSpecificResourceUriPart</w:t>
        </w:r>
        <w:proofErr w:type="spellEnd"/>
        <w:r>
          <w:rPr>
            <w:lang w:eastAsia="ja-JP"/>
          </w:rPr>
          <w:t>} shall be set as below descriptions.</w:t>
        </w:r>
      </w:ins>
    </w:p>
    <w:p w14:paraId="057F0CB5" w14:textId="3B6352D9" w:rsidR="00404AE1" w:rsidRDefault="00404AE1" w:rsidP="00404AE1">
      <w:r>
        <w:t xml:space="preserve">This subclause describes the structure for the Resource URIs as shown in figure 5.10.1.1-1 and the resources and HTTP methods used for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API.</w:t>
      </w:r>
    </w:p>
    <w:p w14:paraId="6FDD9668" w14:textId="15CEE44C" w:rsidR="00101619" w:rsidRDefault="00404AE1" w:rsidP="00404AE1">
      <w:pPr>
        <w:pStyle w:val="TH"/>
      </w:pPr>
      <w:del w:id="178" w:author="Maria Liang C3#110e" w:date="2020-05-19T12:20:00Z">
        <w:r w:rsidDel="00A904D9">
          <w:object w:dxaOrig="7719" w:dyaOrig="3860" w14:anchorId="364A434E">
            <v:shape id="_x0000_i1031" type="#_x0000_t75" style="width:311.7pt;height:116.2pt" o:ole="">
              <v:imagedata r:id="rId25" o:title="" croptop="2567f" cropbottom="9168f" cropleft="1389f" cropright="11086f"/>
            </v:shape>
            <o:OLEObject Type="Embed" ProgID="Visio.Drawing.11" ShapeID="_x0000_i1031" DrawAspect="Content" ObjectID="_1652035761" r:id="rId26"/>
          </w:object>
        </w:r>
      </w:del>
      <w:r w:rsidR="00A904D9">
        <w:object w:dxaOrig="7700" w:dyaOrig="3840" w14:anchorId="7732D88F">
          <v:shape id="_x0000_i1032" type="#_x0000_t75" style="width:311.7pt;height:115.75pt" o:ole="">
            <v:imagedata r:id="rId27" o:title="" croptop="2567f" cropbottom="9168f" cropleft="1389f" cropright="11086f"/>
          </v:shape>
          <o:OLEObject Type="Embed" ProgID="Visio.Drawing.11" ShapeID="_x0000_i1032" DrawAspect="Content" ObjectID="_1652035762" r:id="rId28"/>
        </w:object>
      </w:r>
    </w:p>
    <w:p w14:paraId="743F07CC" w14:textId="77777777" w:rsidR="00404AE1" w:rsidRDefault="00404AE1" w:rsidP="00404AE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5.10.1.1-1: Resource URI structure of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</w:p>
    <w:p w14:paraId="311B221C" w14:textId="77777777" w:rsidR="00404AE1" w:rsidRDefault="00404AE1" w:rsidP="00404AE1">
      <w:r>
        <w:t xml:space="preserve">Table 5.10.1.1-1 provides an overview of the resources and HTTP methods applicable for the </w:t>
      </w:r>
      <w:proofErr w:type="spellStart"/>
      <w:r>
        <w:t>LpiParameterProvision</w:t>
      </w:r>
      <w:proofErr w:type="spellEnd"/>
      <w:r>
        <w:t xml:space="preserve"> API.</w:t>
      </w:r>
    </w:p>
    <w:p w14:paraId="78F84F87" w14:textId="77777777" w:rsidR="00404AE1" w:rsidRDefault="00404AE1" w:rsidP="00404AE1">
      <w:pPr>
        <w:pStyle w:val="TH"/>
      </w:pPr>
      <w:r>
        <w:lastRenderedPageBreak/>
        <w:t>Table 5.10.1.1-1: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04AE1" w14:paraId="0E08D242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0FF98F" w14:textId="77777777" w:rsidR="00404AE1" w:rsidRDefault="00404AE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E5C52F" w14:textId="77777777" w:rsidR="00404AE1" w:rsidRDefault="00404AE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CA5493" w14:textId="77777777" w:rsidR="00404AE1" w:rsidRDefault="00404AE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1B3D3A" w14:textId="77777777" w:rsidR="00404AE1" w:rsidRDefault="00404AE1" w:rsidP="001C648B">
            <w:pPr>
              <w:pStyle w:val="TAH"/>
            </w:pPr>
            <w:r>
              <w:t>Description</w:t>
            </w:r>
          </w:p>
        </w:tc>
      </w:tr>
      <w:tr w:rsidR="00404AE1" w14:paraId="3AAF78D2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EEF2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 xml:space="preserve"> Parameters </w:t>
            </w:r>
            <w:proofErr w:type="spellStart"/>
            <w:r>
              <w:rPr>
                <w:lang w:eastAsia="zh-CN"/>
              </w:rPr>
              <w:t>Provisionings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598A" w14:textId="71065551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3gpp-lpi</w:t>
            </w:r>
            <w:r>
              <w:rPr>
                <w:b w:val="0"/>
                <w:sz w:val="18"/>
                <w:lang w:eastAsia="zh-CN"/>
              </w:rPr>
              <w:t>-pp</w:t>
            </w:r>
            <w:r>
              <w:rPr>
                <w:rFonts w:hint="eastAsia"/>
                <w:b w:val="0"/>
                <w:sz w:val="18"/>
                <w:lang w:eastAsia="zh-CN"/>
              </w:rPr>
              <w:t>/</w:t>
            </w:r>
            <w:ins w:id="179" w:author="Maria Liang C3#110e" w:date="2020-05-19T12:15:00Z">
              <w:r w:rsidR="009D4456"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 w:rsidR="009D4456">
                <w:rPr>
                  <w:b w:val="0"/>
                  <w:sz w:val="18"/>
                  <w:lang w:eastAsia="zh-CN"/>
                </w:rPr>
                <w:t>apiVersion</w:t>
              </w:r>
              <w:proofErr w:type="spellEnd"/>
              <w:r w:rsidR="009D4456">
                <w:rPr>
                  <w:b w:val="0"/>
                  <w:sz w:val="18"/>
                  <w:lang w:eastAsia="zh-CN"/>
                </w:rPr>
                <w:t>}</w:t>
              </w:r>
            </w:ins>
            <w:del w:id="180" w:author="Maria Liang C3#110e" w:date="2020-05-19T12:15:00Z">
              <w:r w:rsidDel="009D4456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provisionedLpi</w:t>
            </w:r>
            <w:r>
              <w:rPr>
                <w:b w:val="0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A945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A75D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 xml:space="preserve">Read all </w:t>
            </w:r>
            <w:r>
              <w:rPr>
                <w:noProof/>
                <w:lang w:eastAsia="zh-CN"/>
              </w:rPr>
              <w:t>LPI Parameters Provisioning</w:t>
            </w:r>
            <w:r>
              <w:rPr>
                <w:rFonts w:hint="eastAsia"/>
                <w:noProof/>
                <w:lang w:eastAsia="zh-CN"/>
              </w:rPr>
              <w:t>resource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for a given AF</w:t>
            </w:r>
          </w:p>
        </w:tc>
      </w:tr>
      <w:tr w:rsidR="00404AE1" w14:paraId="34D579C8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E88D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6860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0E27" w14:textId="77777777" w:rsidR="00404AE1" w:rsidRDefault="00404AE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E1DB" w14:textId="77777777" w:rsidR="00404AE1" w:rsidRDefault="00404AE1" w:rsidP="001C648B">
            <w:pPr>
              <w:pStyle w:val="TF"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 xml:space="preserve">Create a new Individual </w:t>
            </w: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PI Parameters Provisioning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resource</w:t>
            </w:r>
          </w:p>
        </w:tc>
      </w:tr>
      <w:tr w:rsidR="00404AE1" w14:paraId="5AC6D0E1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C4CB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LPI Parameters Provisioning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A977" w14:textId="0BCD6554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{apiRoot}/</w:t>
            </w:r>
            <w:r>
              <w:rPr>
                <w:rFonts w:hint="eastAsia"/>
                <w:lang w:eastAsia="zh-CN"/>
              </w:rPr>
              <w:t>3gpp-lpi</w:t>
            </w:r>
            <w:r>
              <w:rPr>
                <w:lang w:eastAsia="zh-CN"/>
              </w:rPr>
              <w:t>-pp</w:t>
            </w:r>
            <w:r>
              <w:rPr>
                <w:rFonts w:hint="eastAsia"/>
                <w:lang w:eastAsia="zh-CN"/>
              </w:rPr>
              <w:t>/</w:t>
            </w:r>
            <w:ins w:id="181" w:author="Maria Liang C3#110e" w:date="2020-05-19T12:15:00Z">
              <w:r w:rsidR="009D4456">
                <w:rPr>
                  <w:lang w:eastAsia="zh-CN"/>
                </w:rPr>
                <w:t>{apiVersion}</w:t>
              </w:r>
            </w:ins>
            <w:del w:id="182" w:author="Maria Liang C3#110e" w:date="2020-05-19T12:15:00Z">
              <w:r w:rsidDel="009D4456">
                <w:rPr>
                  <w:rFonts w:hint="eastAsia"/>
                  <w:lang w:eastAsia="zh-CN"/>
                </w:rPr>
                <w:delText>v1</w:delText>
              </w:r>
            </w:del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s/{</w:t>
            </w:r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0EAC" w14:textId="77777777" w:rsidR="00404AE1" w:rsidRDefault="00404AE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D185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PI Parameters Provisioning</w:t>
            </w:r>
            <w:r>
              <w:rPr>
                <w:rFonts w:hint="eastAsia"/>
                <w:lang w:eastAsia="zh-CN"/>
              </w:rPr>
              <w:t xml:space="preserve"> resource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404AE1" w14:paraId="47F895CA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216E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3CB3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5A4C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E316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Modify </w:t>
            </w:r>
            <w:proofErr w:type="gramStart"/>
            <w:r>
              <w:rPr>
                <w:lang w:eastAsia="zh-CN"/>
              </w:rPr>
              <w:t>all of</w:t>
            </w:r>
            <w:proofErr w:type="gramEnd"/>
            <w:r>
              <w:rPr>
                <w:lang w:eastAsia="zh-CN"/>
              </w:rPr>
              <w:t xml:space="preserve"> the properties of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PI Parameters Provisioning </w:t>
            </w:r>
            <w:r>
              <w:rPr>
                <w:rFonts w:hint="eastAsia"/>
                <w:lang w:eastAsia="zh-CN"/>
              </w:rPr>
              <w:t xml:space="preserve">resource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rFonts w:hint="eastAsia"/>
                <w:lang w:eastAsia="zh-CN"/>
              </w:rPr>
              <w:t>provisionedLpiId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404AE1" w14:paraId="29EB00FF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3536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0F65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40B4" w14:textId="77777777" w:rsidR="00404AE1" w:rsidRDefault="00404AE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F6E7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the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PI Parameters Provisioning</w:t>
            </w:r>
            <w:r>
              <w:rPr>
                <w:rFonts w:hint="eastAsia"/>
                <w:lang w:eastAsia="zh-CN"/>
              </w:rPr>
              <w:t xml:space="preserve"> resource</w:t>
            </w:r>
            <w:r>
              <w:rPr>
                <w:lang w:eastAsia="zh-CN"/>
              </w:rPr>
              <w:t xml:space="preserve"> identified by {</w:t>
            </w:r>
            <w:proofErr w:type="spellStart"/>
            <w:r>
              <w:rPr>
                <w:rFonts w:hint="eastAsia"/>
                <w:lang w:eastAsia="zh-CN"/>
              </w:rPr>
              <w:t>provisionedLpiId</w:t>
            </w:r>
            <w:proofErr w:type="spellEnd"/>
            <w:r>
              <w:rPr>
                <w:lang w:eastAsia="zh-CN"/>
              </w:rPr>
              <w:t>}</w:t>
            </w:r>
          </w:p>
        </w:tc>
      </w:tr>
    </w:tbl>
    <w:p w14:paraId="5D6F6728" w14:textId="77777777" w:rsidR="006060D1" w:rsidRDefault="006060D1" w:rsidP="006060D1">
      <w:pPr>
        <w:rPr>
          <w:lang w:eastAsia="zh-CN"/>
        </w:rPr>
      </w:pPr>
    </w:p>
    <w:p w14:paraId="15D553EF" w14:textId="230C4E3E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5D84">
        <w:rPr>
          <w:rFonts w:eastAsia="DengXian"/>
          <w:noProof/>
          <w:color w:val="0000FF"/>
          <w:sz w:val="28"/>
          <w:szCs w:val="28"/>
        </w:rPr>
        <w:t>11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C24282" w14:textId="6EABF34C" w:rsidR="00404AE1" w:rsidRDefault="00404AE1" w:rsidP="00404AE1">
      <w:pPr>
        <w:pStyle w:val="Heading5"/>
      </w:pPr>
      <w:bookmarkStart w:id="183" w:name="_Toc36040330"/>
      <w:r>
        <w:t>5.10.1.2.2</w:t>
      </w:r>
      <w:r>
        <w:tab/>
        <w:t>Resource Definition</w:t>
      </w:r>
      <w:bookmarkEnd w:id="183"/>
    </w:p>
    <w:p w14:paraId="6F7E2C4C" w14:textId="61A1BB41" w:rsidR="00404AE1" w:rsidRPr="00101619" w:rsidRDefault="00404AE1" w:rsidP="00404AE1">
      <w:pPr>
        <w:rPr>
          <w:bCs/>
        </w:rPr>
      </w:pPr>
      <w:r>
        <w:t>Resource URI:</w:t>
      </w:r>
      <w:r w:rsidRPr="00101619">
        <w:rPr>
          <w:bCs/>
        </w:rPr>
        <w:t xml:space="preserve"> </w:t>
      </w:r>
      <w:r w:rsidRPr="009D4456">
        <w:rPr>
          <w:b/>
        </w:rPr>
        <w:t>{</w:t>
      </w:r>
      <w:proofErr w:type="spellStart"/>
      <w:r w:rsidRPr="009D4456">
        <w:rPr>
          <w:b/>
        </w:rPr>
        <w:t>apiRoot</w:t>
      </w:r>
      <w:proofErr w:type="spellEnd"/>
      <w:r w:rsidRPr="009D4456">
        <w:rPr>
          <w:b/>
        </w:rPr>
        <w:t>}/3gpp-</w:t>
      </w:r>
      <w:r w:rsidRPr="009D4456">
        <w:rPr>
          <w:b/>
          <w:lang w:eastAsia="zh-CN"/>
        </w:rPr>
        <w:t>lpi</w:t>
      </w:r>
      <w:r w:rsidRPr="009D4456">
        <w:rPr>
          <w:b/>
        </w:rPr>
        <w:t>-pp/</w:t>
      </w:r>
      <w:ins w:id="184" w:author="Maria Liang C3#110e" w:date="2020-05-19T12:09:00Z">
        <w:r w:rsidR="009D4456">
          <w:rPr>
            <w:b/>
          </w:rPr>
          <w:t>{</w:t>
        </w:r>
      </w:ins>
      <w:proofErr w:type="spellStart"/>
      <w:ins w:id="185" w:author="Maria Liang C3#110e" w:date="2020-05-19T12:10:00Z">
        <w:r w:rsidR="009D4456">
          <w:rPr>
            <w:b/>
          </w:rPr>
          <w:t>apiVersion</w:t>
        </w:r>
        <w:proofErr w:type="spellEnd"/>
        <w:r w:rsidR="009D4456">
          <w:rPr>
            <w:b/>
          </w:rPr>
          <w:t>}</w:t>
        </w:r>
      </w:ins>
      <w:del w:id="186" w:author="Maria Liang C3#110e" w:date="2020-05-19T12:10:00Z">
        <w:r w:rsidRPr="009D4456" w:rsidDel="009D4456">
          <w:rPr>
            <w:b/>
          </w:rPr>
          <w:delText>v1</w:delText>
        </w:r>
      </w:del>
      <w:r w:rsidRPr="009D4456">
        <w:rPr>
          <w:b/>
        </w:rPr>
        <w:t>/{</w:t>
      </w:r>
      <w:proofErr w:type="spellStart"/>
      <w:r w:rsidRPr="009D4456">
        <w:rPr>
          <w:b/>
        </w:rPr>
        <w:t>afId</w:t>
      </w:r>
      <w:proofErr w:type="spellEnd"/>
      <w:r w:rsidRPr="009D4456">
        <w:rPr>
          <w:b/>
        </w:rPr>
        <w:t>}/</w:t>
      </w:r>
      <w:proofErr w:type="spellStart"/>
      <w:r w:rsidRPr="009D4456">
        <w:rPr>
          <w:b/>
          <w:sz w:val="18"/>
          <w:lang w:eastAsia="zh-CN"/>
        </w:rPr>
        <w:t>provisionedLpi</w:t>
      </w:r>
      <w:r w:rsidRPr="009D4456">
        <w:rPr>
          <w:b/>
        </w:rPr>
        <w:t>s</w:t>
      </w:r>
      <w:proofErr w:type="spellEnd"/>
    </w:p>
    <w:p w14:paraId="56764CDB" w14:textId="77777777" w:rsidR="00404AE1" w:rsidRDefault="00404AE1" w:rsidP="00404AE1">
      <w:pPr>
        <w:rPr>
          <w:rFonts w:ascii="Arial" w:hAnsi="Arial" w:cs="Arial"/>
        </w:rPr>
      </w:pPr>
      <w:r>
        <w:t>This resource shall support the resource URI variables defined in table 5.10.1.2.2-1</w:t>
      </w:r>
      <w:r>
        <w:rPr>
          <w:rFonts w:ascii="Arial" w:hAnsi="Arial" w:cs="Arial"/>
        </w:rPr>
        <w:t>.</w:t>
      </w:r>
    </w:p>
    <w:p w14:paraId="136F411B" w14:textId="77777777" w:rsidR="00404AE1" w:rsidRDefault="00404AE1" w:rsidP="00404AE1">
      <w:pPr>
        <w:pStyle w:val="TH"/>
        <w:rPr>
          <w:rFonts w:cs="Arial"/>
        </w:rPr>
      </w:pPr>
      <w:r>
        <w:t>Table 5.10.1.2.2-1: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404AE1" w14:paraId="3328FF90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217097" w14:textId="77777777" w:rsidR="00404AE1" w:rsidRDefault="00404AE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E92B25" w14:textId="77777777" w:rsidR="00404AE1" w:rsidRDefault="00404AE1" w:rsidP="001C648B">
            <w:pPr>
              <w:pStyle w:val="TAH"/>
            </w:pPr>
            <w:r>
              <w:t>Definition</w:t>
            </w:r>
          </w:p>
        </w:tc>
      </w:tr>
      <w:tr w:rsidR="00404AE1" w14:paraId="78E2D43B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0F7FA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6024B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9D4456" w14:paraId="40FCB4AB" w14:textId="77777777" w:rsidTr="001C648B">
        <w:trPr>
          <w:jc w:val="center"/>
          <w:ins w:id="187" w:author="Maria Liang C3#110e" w:date="2020-05-19T12:1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A148" w14:textId="46373196" w:rsidR="009D4456" w:rsidRDefault="009D4456" w:rsidP="001C648B">
            <w:pPr>
              <w:pStyle w:val="TAL"/>
              <w:rPr>
                <w:ins w:id="188" w:author="Maria Liang C3#110e" w:date="2020-05-19T12:10:00Z"/>
                <w:lang w:eastAsia="zh-CN"/>
              </w:rPr>
            </w:pPr>
            <w:proofErr w:type="spellStart"/>
            <w:ins w:id="189" w:author="Maria Liang C3#110e" w:date="2020-05-19T12:10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8074C" w14:textId="634DCF00" w:rsidR="009D4456" w:rsidRDefault="009D4456" w:rsidP="001C648B">
            <w:pPr>
              <w:pStyle w:val="TAL"/>
              <w:rPr>
                <w:ins w:id="190" w:author="Maria Liang C3#110e" w:date="2020-05-19T12:10:00Z"/>
                <w:lang w:eastAsia="zh-CN"/>
              </w:rPr>
            </w:pPr>
            <w:ins w:id="191" w:author="Maria Liang C3#110e" w:date="2020-05-19T12:10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404AE1" w14:paraId="4D9BA98C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C53C" w14:textId="77777777" w:rsidR="00404AE1" w:rsidRDefault="00404AE1" w:rsidP="001C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3F548E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Identifier of the AF of type string.</w:t>
            </w:r>
          </w:p>
        </w:tc>
      </w:tr>
    </w:tbl>
    <w:p w14:paraId="3401A89B" w14:textId="77777777" w:rsidR="006060D1" w:rsidRDefault="006060D1" w:rsidP="006060D1">
      <w:pPr>
        <w:rPr>
          <w:lang w:eastAsia="zh-CN"/>
        </w:rPr>
      </w:pPr>
    </w:p>
    <w:p w14:paraId="3EADFF4D" w14:textId="23F94334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5D84">
        <w:rPr>
          <w:rFonts w:eastAsia="DengXian"/>
          <w:noProof/>
          <w:color w:val="0000FF"/>
          <w:sz w:val="28"/>
          <w:szCs w:val="28"/>
        </w:rPr>
        <w:t>12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DE7793" w14:textId="68A4D63E" w:rsidR="00404AE1" w:rsidRDefault="00404AE1" w:rsidP="00404AE1">
      <w:pPr>
        <w:pStyle w:val="Heading5"/>
      </w:pPr>
      <w:bookmarkStart w:id="192" w:name="_Toc36040337"/>
      <w:r>
        <w:t>5.10.1.3.2</w:t>
      </w:r>
      <w:r>
        <w:tab/>
        <w:t>Resource Definition</w:t>
      </w:r>
      <w:bookmarkEnd w:id="192"/>
    </w:p>
    <w:p w14:paraId="129DF309" w14:textId="52B16A82" w:rsidR="00404AE1" w:rsidRDefault="00404AE1" w:rsidP="00404AE1">
      <w:r>
        <w:t xml:space="preserve">Resource URI: </w:t>
      </w:r>
      <w:r>
        <w:rPr>
          <w:b/>
        </w:rPr>
        <w:t>{apiRoot}/3gpp-</w:t>
      </w:r>
      <w:r>
        <w:rPr>
          <w:rFonts w:hint="eastAsia"/>
          <w:b/>
          <w:lang w:eastAsia="zh-CN"/>
        </w:rPr>
        <w:t>lpi</w:t>
      </w:r>
      <w:r>
        <w:rPr>
          <w:b/>
        </w:rPr>
        <w:t>-pp/</w:t>
      </w:r>
      <w:ins w:id="193" w:author="Maria Liang C3#110e" w:date="2020-05-19T12:14:00Z">
        <w:r w:rsidR="009D4456">
          <w:rPr>
            <w:b/>
          </w:rPr>
          <w:t>{apiVersion}</w:t>
        </w:r>
      </w:ins>
      <w:del w:id="194" w:author="Maria Liang C3#110e" w:date="2020-05-19T12:14:00Z">
        <w:r w:rsidDel="009D4456">
          <w:rPr>
            <w:b/>
          </w:rPr>
          <w:delText>v1</w:delText>
        </w:r>
      </w:del>
      <w:r>
        <w:rPr>
          <w:b/>
        </w:rPr>
        <w:t>/{afId}/provisionedLpis/{</w:t>
      </w:r>
      <w:r>
        <w:rPr>
          <w:rFonts w:hint="eastAsia"/>
          <w:b/>
          <w:sz w:val="18"/>
          <w:lang w:eastAsia="zh-CN"/>
        </w:rPr>
        <w:t>provisionedLpi</w:t>
      </w:r>
      <w:r>
        <w:rPr>
          <w:b/>
        </w:rPr>
        <w:t>Id}</w:t>
      </w:r>
    </w:p>
    <w:p w14:paraId="50816654" w14:textId="77777777" w:rsidR="00404AE1" w:rsidRDefault="00404AE1" w:rsidP="00404AE1">
      <w:pPr>
        <w:rPr>
          <w:rFonts w:ascii="Arial" w:hAnsi="Arial" w:cs="Arial"/>
        </w:rPr>
      </w:pPr>
      <w:r>
        <w:t>This resource shall support the resource URI variables defined in table 5.10.1.3.2-1</w:t>
      </w:r>
      <w:r>
        <w:rPr>
          <w:rFonts w:ascii="Arial" w:hAnsi="Arial" w:cs="Arial"/>
        </w:rPr>
        <w:t>.</w:t>
      </w:r>
    </w:p>
    <w:p w14:paraId="0F3F77FD" w14:textId="77777777" w:rsidR="00404AE1" w:rsidRDefault="00404AE1" w:rsidP="00404AE1">
      <w:pPr>
        <w:pStyle w:val="TH"/>
        <w:rPr>
          <w:rFonts w:cs="Arial"/>
        </w:rPr>
      </w:pPr>
      <w:r>
        <w:t>Table 5.10.1.3.2-1: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404AE1" w14:paraId="0DCC2A25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EAE5BA" w14:textId="77777777" w:rsidR="00404AE1" w:rsidRDefault="00404AE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7BC89E" w14:textId="77777777" w:rsidR="00404AE1" w:rsidRDefault="00404AE1" w:rsidP="001C648B">
            <w:pPr>
              <w:pStyle w:val="TAH"/>
            </w:pPr>
            <w:r>
              <w:t>Definition</w:t>
            </w:r>
          </w:p>
        </w:tc>
      </w:tr>
      <w:tr w:rsidR="00404AE1" w14:paraId="0B138215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991A0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48C35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9D4456" w14:paraId="1B689595" w14:textId="77777777" w:rsidTr="001C648B">
        <w:trPr>
          <w:jc w:val="center"/>
          <w:ins w:id="195" w:author="Maria Liang C3#110e" w:date="2020-05-19T12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C49A" w14:textId="0DD14FED" w:rsidR="009D4456" w:rsidRDefault="009D4456" w:rsidP="001C648B">
            <w:pPr>
              <w:pStyle w:val="TAL"/>
              <w:rPr>
                <w:ins w:id="196" w:author="Maria Liang C3#110e" w:date="2020-05-19T12:09:00Z"/>
                <w:lang w:eastAsia="zh-CN"/>
              </w:rPr>
            </w:pPr>
            <w:proofErr w:type="spellStart"/>
            <w:ins w:id="197" w:author="Maria Liang C3#110e" w:date="2020-05-19T12:09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371D36" w14:textId="58E6B4C1" w:rsidR="009D4456" w:rsidRDefault="009D4456" w:rsidP="001C648B">
            <w:pPr>
              <w:pStyle w:val="TAL"/>
              <w:rPr>
                <w:ins w:id="198" w:author="Maria Liang C3#110e" w:date="2020-05-19T12:09:00Z"/>
                <w:lang w:eastAsia="zh-CN"/>
              </w:rPr>
            </w:pPr>
            <w:ins w:id="199" w:author="Maria Liang C3#110e" w:date="2020-05-19T12:09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404AE1" w14:paraId="639F7AE7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1548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720BA" w14:textId="7777777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 of type string.</w:t>
            </w:r>
          </w:p>
        </w:tc>
      </w:tr>
      <w:tr w:rsidR="00404AE1" w14:paraId="25EF0D4A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C901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provisionedLpi</w:t>
            </w:r>
            <w:r>
              <w:t>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E2A72" w14:textId="77777777" w:rsidR="00404AE1" w:rsidRDefault="00404AE1" w:rsidP="001C648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provisioning resource of type string.</w:t>
            </w:r>
          </w:p>
        </w:tc>
      </w:tr>
    </w:tbl>
    <w:p w14:paraId="34280145" w14:textId="77777777" w:rsidR="006060D1" w:rsidRDefault="006060D1" w:rsidP="006060D1">
      <w:pPr>
        <w:rPr>
          <w:lang w:eastAsia="zh-CN"/>
        </w:rPr>
      </w:pPr>
    </w:p>
    <w:p w14:paraId="7DC574CD" w14:textId="57136895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5D84">
        <w:rPr>
          <w:rFonts w:eastAsia="DengXian"/>
          <w:noProof/>
          <w:color w:val="0000FF"/>
          <w:sz w:val="28"/>
          <w:szCs w:val="28"/>
        </w:rPr>
        <w:t>13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30AA79" w14:textId="03B9D6C7" w:rsidR="00404AE1" w:rsidRDefault="00404AE1" w:rsidP="00404AE1">
      <w:pPr>
        <w:pStyle w:val="Heading4"/>
      </w:pPr>
      <w:bookmarkStart w:id="200" w:name="_Toc36040355"/>
      <w:r>
        <w:t>5.11.1.1</w:t>
      </w:r>
      <w:r>
        <w:tab/>
        <w:t>Overview</w:t>
      </w:r>
      <w:bookmarkEnd w:id="200"/>
    </w:p>
    <w:p w14:paraId="18258E48" w14:textId="77777777" w:rsidR="00F24A9E" w:rsidRDefault="00F24A9E" w:rsidP="00F24A9E">
      <w:pPr>
        <w:rPr>
          <w:ins w:id="201" w:author="Maria Liang C3#110e" w:date="2020-05-21T14:11:00Z"/>
          <w:lang w:eastAsia="zh-CN"/>
        </w:rPr>
      </w:pPr>
      <w:ins w:id="202" w:author="Maria Liang C3#110e" w:date="2020-05-21T14:11:00Z">
        <w:r>
          <w:rPr>
            <w:lang w:eastAsia="zh-CN"/>
          </w:rPr>
          <w:t>The API URI used in each HTTP request from the NF service consumer towards the NEF shall have the structure defined in subclause 4.4.1 of 3GPP TS 29.501 [7], i.e.:</w:t>
        </w:r>
      </w:ins>
    </w:p>
    <w:p w14:paraId="73D02084" w14:textId="77777777" w:rsidR="00F24A9E" w:rsidRDefault="00F24A9E" w:rsidP="00F24A9E">
      <w:pPr>
        <w:ind w:left="568" w:hanging="284"/>
        <w:rPr>
          <w:ins w:id="203" w:author="Maria Liang C3#110e" w:date="2020-05-21T14:11:00Z"/>
          <w:b/>
        </w:rPr>
      </w:pPr>
      <w:ins w:id="204" w:author="Maria Liang C3#110e" w:date="2020-05-21T14:11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}</w:t>
        </w:r>
      </w:ins>
    </w:p>
    <w:p w14:paraId="127C6948" w14:textId="77777777" w:rsidR="00F24A9E" w:rsidRDefault="00F24A9E" w:rsidP="00F24A9E">
      <w:pPr>
        <w:rPr>
          <w:ins w:id="205" w:author="Maria Liang C3#110e" w:date="2020-05-21T14:11:00Z"/>
          <w:lang w:eastAsia="zh-CN"/>
        </w:rPr>
      </w:pPr>
      <w:ins w:id="206" w:author="Maria Liang C3#110e" w:date="2020-05-21T14:11:00Z">
        <w:r>
          <w:rPr>
            <w:lang w:eastAsia="zh-CN"/>
          </w:rPr>
          <w:lastRenderedPageBreak/>
          <w:t>with the following components:</w:t>
        </w:r>
      </w:ins>
    </w:p>
    <w:p w14:paraId="49DFB66A" w14:textId="77777777" w:rsidR="00F24A9E" w:rsidRDefault="00F24A9E" w:rsidP="00F24A9E">
      <w:pPr>
        <w:pStyle w:val="B10"/>
        <w:rPr>
          <w:ins w:id="207" w:author="Maria Liang C3#110e" w:date="2020-05-21T14:11:00Z"/>
          <w:lang w:eastAsia="ja-JP"/>
        </w:rPr>
      </w:pPr>
      <w:ins w:id="208" w:author="Maria Liang C3#110e" w:date="2020-05-21T14:11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apiRoot</w:t>
        </w:r>
        <w:proofErr w:type="spellEnd"/>
        <w:r>
          <w:rPr>
            <w:lang w:eastAsia="ja-JP"/>
          </w:rPr>
          <w:t>} shall be set as described in 3GPP TS 29.501 [7].</w:t>
        </w:r>
      </w:ins>
    </w:p>
    <w:p w14:paraId="2665D062" w14:textId="5575078F" w:rsidR="00F24A9E" w:rsidRDefault="00F24A9E" w:rsidP="00F24A9E">
      <w:pPr>
        <w:pStyle w:val="B10"/>
        <w:rPr>
          <w:ins w:id="209" w:author="Maria Liang C3#110e" w:date="2020-05-21T14:11:00Z"/>
          <w:lang w:eastAsia="ja-JP"/>
        </w:rPr>
      </w:pPr>
      <w:ins w:id="210" w:author="Maria Liang C3#110e" w:date="2020-05-21T14:11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apiName</w:t>
        </w:r>
        <w:proofErr w:type="spellEnd"/>
        <w:r>
          <w:rPr>
            <w:lang w:eastAsia="ja-JP"/>
          </w:rPr>
          <w:t>} shall be "3gpp-</w:t>
        </w:r>
      </w:ins>
      <w:ins w:id="211" w:author="Maria Liang C3#110e" w:date="2020-05-21T14:12:00Z">
        <w:r>
          <w:rPr>
            <w:lang w:eastAsia="ja-JP"/>
          </w:rPr>
          <w:t>serviceparameter</w:t>
        </w:r>
      </w:ins>
      <w:ins w:id="212" w:author="Maria Liang C3#110e" w:date="2020-05-21T14:11:00Z">
        <w:r>
          <w:rPr>
            <w:lang w:eastAsia="ja-JP"/>
          </w:rPr>
          <w:t>".</w:t>
        </w:r>
      </w:ins>
    </w:p>
    <w:p w14:paraId="2AF80B35" w14:textId="77777777" w:rsidR="00F24A9E" w:rsidRDefault="00F24A9E" w:rsidP="00F24A9E">
      <w:pPr>
        <w:pStyle w:val="B10"/>
        <w:rPr>
          <w:ins w:id="213" w:author="Maria Liang C3#110e" w:date="2020-05-21T14:11:00Z"/>
          <w:lang w:eastAsia="ja-JP"/>
        </w:rPr>
      </w:pPr>
      <w:ins w:id="214" w:author="Maria Liang C3#110e" w:date="2020-05-21T14:11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apiVersion</w:t>
        </w:r>
        <w:proofErr w:type="spellEnd"/>
        <w:r>
          <w:rPr>
            <w:lang w:eastAsia="ja-JP"/>
          </w:rPr>
          <w:t>} shall be "v1".</w:t>
        </w:r>
      </w:ins>
    </w:p>
    <w:p w14:paraId="08D2AE4C" w14:textId="77777777" w:rsidR="00F24A9E" w:rsidRDefault="00F24A9E" w:rsidP="00F24A9E">
      <w:pPr>
        <w:pStyle w:val="B10"/>
        <w:rPr>
          <w:ins w:id="215" w:author="Maria Liang C3#110e" w:date="2020-05-21T14:11:00Z"/>
        </w:rPr>
      </w:pPr>
      <w:ins w:id="216" w:author="Maria Liang C3#110e" w:date="2020-05-21T14:11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apiSpecificResourceUriPart</w:t>
        </w:r>
        <w:proofErr w:type="spellEnd"/>
        <w:r>
          <w:rPr>
            <w:lang w:eastAsia="ja-JP"/>
          </w:rPr>
          <w:t>} shall be set as below descriptions.</w:t>
        </w:r>
      </w:ins>
    </w:p>
    <w:p w14:paraId="5608B268" w14:textId="62344FB6" w:rsidR="00404AE1" w:rsidRDefault="00404AE1" w:rsidP="00404AE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subclause describes the structure for the Resource URIs as shown in figure 5.11.1.1-1 and the resources and HTTP methods used for the </w:t>
      </w:r>
      <w:proofErr w:type="spellStart"/>
      <w:r>
        <w:rPr>
          <w:i w:val="0"/>
          <w:color w:val="auto"/>
        </w:rPr>
        <w:t>ServiceParameter</w:t>
      </w:r>
      <w:proofErr w:type="spellEnd"/>
      <w:r>
        <w:rPr>
          <w:i w:val="0"/>
          <w:color w:val="auto"/>
        </w:rPr>
        <w:t xml:space="preserve"> API.</w:t>
      </w:r>
    </w:p>
    <w:p w14:paraId="6EC77F03" w14:textId="103198BC" w:rsidR="00B224F4" w:rsidRDefault="00404AE1" w:rsidP="00404AE1">
      <w:pPr>
        <w:pStyle w:val="TH"/>
      </w:pPr>
      <w:del w:id="217" w:author="Maria Liang C3#110e" w:date="2020-05-21T21:37:00Z">
        <w:r w:rsidDel="00C442C2">
          <w:object w:dxaOrig="7695" w:dyaOrig="3840" w14:anchorId="7F8F1BF6">
            <v:shape id="_x0000_i1033" type="#_x0000_t75" style="width:312.15pt;height:115.75pt" o:ole="">
              <v:imagedata r:id="rId29" o:title="" croptop="2567f" cropbottom="9168f" cropleft="1389f" cropright="11086f"/>
            </v:shape>
            <o:OLEObject Type="Embed" ProgID="Visio.Drawing.11" ShapeID="_x0000_i1033" DrawAspect="Content" ObjectID="_1652035763" r:id="rId30"/>
          </w:object>
        </w:r>
      </w:del>
      <w:ins w:id="218" w:author="Maria Liang C3#110e" w:date="2020-05-21T21:36:00Z">
        <w:r w:rsidR="00C442C2">
          <w:object w:dxaOrig="7701" w:dyaOrig="3841" w14:anchorId="31EC56D7">
            <v:shape id="_x0000_i1034" type="#_x0000_t75" style="width:312.6pt;height:116.2pt" o:ole="">
              <v:imagedata r:id="rId31" o:title="" croptop="2567f" cropbottom="9168f" cropleft="1389f" cropright="11086f"/>
            </v:shape>
            <o:OLEObject Type="Embed" ProgID="Visio.Drawing.11" ShapeID="_x0000_i1034" DrawAspect="Content" ObjectID="_1652035764" r:id="rId32"/>
          </w:object>
        </w:r>
      </w:ins>
      <w:r w:rsidR="009D4456">
        <w:fldChar w:fldCharType="begin"/>
      </w:r>
      <w:r w:rsidR="009D4456">
        <w:fldChar w:fldCharType="end"/>
      </w:r>
      <w:r w:rsidR="00B224F4">
        <w:fldChar w:fldCharType="begin"/>
      </w:r>
      <w:r w:rsidR="00B224F4">
        <w:fldChar w:fldCharType="end"/>
      </w:r>
    </w:p>
    <w:p w14:paraId="74364EA9" w14:textId="77777777" w:rsidR="00404AE1" w:rsidRDefault="00404AE1" w:rsidP="00404AE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5.9.1.1-1: Resource URI structure of the </w:t>
      </w:r>
      <w:proofErr w:type="spellStart"/>
      <w:r>
        <w:t>ServiceParameter</w:t>
      </w:r>
      <w:proofErr w:type="spellEnd"/>
      <w:r>
        <w:t xml:space="preserve"> API</w:t>
      </w:r>
    </w:p>
    <w:p w14:paraId="6274B1C3" w14:textId="77777777" w:rsidR="00404AE1" w:rsidRDefault="00404AE1" w:rsidP="00404AE1">
      <w:r>
        <w:t xml:space="preserve">Table 5.11.1.1-1 provides an overview of the resources and HTTP methods applicable for the </w:t>
      </w:r>
      <w:proofErr w:type="spellStart"/>
      <w:r>
        <w:t>ServiceParameter</w:t>
      </w:r>
      <w:proofErr w:type="spellEnd"/>
      <w:r>
        <w:t xml:space="preserve"> API.</w:t>
      </w:r>
    </w:p>
    <w:p w14:paraId="31D47629" w14:textId="77777777" w:rsidR="00404AE1" w:rsidRDefault="00404AE1" w:rsidP="00404AE1">
      <w:pPr>
        <w:pStyle w:val="TH"/>
      </w:pPr>
      <w:r>
        <w:t>Table 5.9.1.1-1: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04AE1" w14:paraId="0356B907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5C116" w14:textId="77777777" w:rsidR="00404AE1" w:rsidRDefault="00404AE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8D39B1" w14:textId="77777777" w:rsidR="00404AE1" w:rsidRDefault="00404AE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B06D5" w14:textId="77777777" w:rsidR="00404AE1" w:rsidRDefault="00404AE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71D074" w14:textId="77777777" w:rsidR="00404AE1" w:rsidRDefault="00404AE1" w:rsidP="001C648B">
            <w:pPr>
              <w:pStyle w:val="TAH"/>
            </w:pPr>
            <w:r>
              <w:t>Description</w:t>
            </w:r>
          </w:p>
        </w:tc>
      </w:tr>
      <w:tr w:rsidR="00404AE1" w14:paraId="050D010D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EE93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 xml:space="preserve">Service Parameter </w:t>
            </w:r>
            <w:proofErr w:type="spellStart"/>
            <w:r>
              <w:rPr>
                <w:lang w:eastAsia="zh-CN"/>
              </w:rPr>
              <w:t>Subscripions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5D9D" w14:textId="7CD2B83D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serviceparameter</w:t>
            </w:r>
            <w:r>
              <w:rPr>
                <w:rFonts w:hint="eastAsia"/>
                <w:b w:val="0"/>
                <w:sz w:val="18"/>
                <w:lang w:eastAsia="zh-CN"/>
              </w:rPr>
              <w:t>/</w:t>
            </w:r>
            <w:ins w:id="219" w:author="Maria Liang C3#110e" w:date="2020-05-19T12:05:00Z">
              <w:r w:rsidR="0011740B">
                <w:rPr>
                  <w:b w:val="0"/>
                  <w:sz w:val="18"/>
                  <w:lang w:eastAsia="zh-CN"/>
                </w:rPr>
                <w:t>{apiVersion}</w:t>
              </w:r>
            </w:ins>
            <w:del w:id="220" w:author="Maria Liang C3#110e" w:date="2020-05-19T12:05:00Z">
              <w:r w:rsidDel="0011740B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0C34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FB43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all subscriptions for a given AF.</w:t>
            </w:r>
          </w:p>
        </w:tc>
      </w:tr>
      <w:tr w:rsidR="00404AE1" w14:paraId="6B2AFF0C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FCAE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7873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BA6D" w14:textId="77777777" w:rsidR="00404AE1" w:rsidRDefault="00404AE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E21C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Create a new service parameter subscription.</w:t>
            </w:r>
          </w:p>
        </w:tc>
      </w:tr>
      <w:tr w:rsidR="00404AE1" w14:paraId="42697CBB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5602" w14:textId="7777777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 xml:space="preserve">Service Parameter </w:t>
            </w:r>
            <w:proofErr w:type="spellStart"/>
            <w:r>
              <w:rPr>
                <w:b w:val="0"/>
                <w:sz w:val="18"/>
                <w:lang w:eastAsia="zh-CN"/>
              </w:rPr>
              <w:t>Subscripion</w:t>
            </w:r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B853C" w14:textId="1776BD11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serviceparameter</w:t>
            </w:r>
            <w:r>
              <w:rPr>
                <w:rFonts w:hint="eastAsia"/>
                <w:b w:val="0"/>
                <w:sz w:val="18"/>
                <w:lang w:eastAsia="zh-CN"/>
              </w:rPr>
              <w:t>/</w:t>
            </w:r>
            <w:ins w:id="221" w:author="Maria Liang C3#110e" w:date="2020-05-19T12:06:00Z">
              <w:r w:rsidR="0011740B">
                <w:rPr>
                  <w:b w:val="0"/>
                  <w:sz w:val="18"/>
                  <w:lang w:eastAsia="zh-CN"/>
                </w:rPr>
                <w:t>{apiVersion}</w:t>
              </w:r>
            </w:ins>
            <w:del w:id="222" w:author="Maria Liang C3#110e" w:date="2020-05-19T12:06:00Z">
              <w:r w:rsidDel="0011740B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2809" w14:textId="77777777" w:rsidR="00404AE1" w:rsidRDefault="00404AE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C7EB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an existing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58AF6864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DD29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55D3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30A9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6EEE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Modify </w:t>
            </w:r>
            <w:proofErr w:type="gramStart"/>
            <w:r>
              <w:rPr>
                <w:rFonts w:hint="eastAsia"/>
                <w:b w:val="0"/>
                <w:sz w:val="18"/>
                <w:lang w:eastAsia="zh-CN"/>
              </w:rPr>
              <w:t>all of</w:t>
            </w:r>
            <w:proofErr w:type="gramEnd"/>
            <w:r>
              <w:rPr>
                <w:rFonts w:hint="eastAsia"/>
                <w:b w:val="0"/>
                <w:sz w:val="18"/>
                <w:lang w:eastAsia="zh-CN"/>
              </w:rPr>
              <w:t xml:space="preserve"> the properties of an existing </w:t>
            </w:r>
            <w:r>
              <w:rPr>
                <w:b w:val="0"/>
                <w:sz w:val="18"/>
                <w:lang w:eastAsia="zh-CN"/>
              </w:rPr>
              <w:t>subscription.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6B7E43A6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AC8D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9076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E6A4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1160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Modify </w:t>
            </w:r>
            <w:r>
              <w:rPr>
                <w:b w:val="0"/>
                <w:sz w:val="18"/>
                <w:lang w:eastAsia="zh-CN"/>
              </w:rPr>
              <w:t>some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of the properties of an existing </w:t>
            </w:r>
            <w:r>
              <w:rPr>
                <w:b w:val="0"/>
                <w:sz w:val="18"/>
                <w:lang w:eastAsia="zh-CN"/>
              </w:rPr>
              <w:t>subscription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6414135B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24D9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8840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DCE9" w14:textId="77777777" w:rsidR="00404AE1" w:rsidRDefault="00404AE1" w:rsidP="001C648B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B26F" w14:textId="77777777" w:rsidR="00404AE1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Delete the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</w:tbl>
    <w:p w14:paraId="1B1EDA48" w14:textId="77777777" w:rsidR="006060D1" w:rsidRDefault="006060D1" w:rsidP="006060D1">
      <w:pPr>
        <w:rPr>
          <w:lang w:eastAsia="zh-CN"/>
        </w:rPr>
      </w:pPr>
    </w:p>
    <w:p w14:paraId="09A8AEBD" w14:textId="424D2D50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5D84">
        <w:rPr>
          <w:rFonts w:eastAsia="DengXian"/>
          <w:noProof/>
          <w:color w:val="0000FF"/>
          <w:sz w:val="28"/>
          <w:szCs w:val="28"/>
        </w:rPr>
        <w:t>14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A45591" w14:textId="516BDA0B" w:rsidR="00404AE1" w:rsidRDefault="00404AE1" w:rsidP="00404AE1">
      <w:pPr>
        <w:pStyle w:val="Heading5"/>
      </w:pPr>
      <w:bookmarkStart w:id="223" w:name="_Toc36040358"/>
      <w:r>
        <w:t>5.11.1.2.2</w:t>
      </w:r>
      <w:r>
        <w:tab/>
        <w:t>Resource Definition</w:t>
      </w:r>
      <w:bookmarkEnd w:id="223"/>
    </w:p>
    <w:p w14:paraId="087356CC" w14:textId="116351CE" w:rsidR="00404AE1" w:rsidRDefault="00404AE1" w:rsidP="00404AE1">
      <w:r>
        <w:t xml:space="preserve">Resource URI: </w:t>
      </w:r>
      <w:r w:rsidRPr="0011740B">
        <w:rPr>
          <w:b/>
        </w:rPr>
        <w:t>{apiRoot}/3gpp-serviceparameter/</w:t>
      </w:r>
      <w:ins w:id="224" w:author="Maria Liang C3#110e" w:date="2020-05-19T12:05:00Z">
        <w:r w:rsidR="0011740B">
          <w:rPr>
            <w:b/>
          </w:rPr>
          <w:t>{apiVersion}</w:t>
        </w:r>
      </w:ins>
      <w:del w:id="225" w:author="Maria Liang C3#110e" w:date="2020-05-19T12:05:00Z">
        <w:r w:rsidRPr="0011740B" w:rsidDel="0011740B">
          <w:rPr>
            <w:b/>
          </w:rPr>
          <w:delText>v1</w:delText>
        </w:r>
      </w:del>
      <w:r w:rsidRPr="0011740B">
        <w:rPr>
          <w:b/>
        </w:rPr>
        <w:t>/{afId}/subscriptions</w:t>
      </w:r>
    </w:p>
    <w:p w14:paraId="4BD58FA6" w14:textId="77777777" w:rsidR="00404AE1" w:rsidRDefault="00404AE1" w:rsidP="00404AE1">
      <w:pPr>
        <w:rPr>
          <w:rFonts w:ascii="Arial" w:hAnsi="Arial" w:cs="Arial"/>
        </w:rPr>
      </w:pPr>
      <w:r>
        <w:t>This resource shall support the resource URI variables defined in table 5.11.1.2.2-1</w:t>
      </w:r>
      <w:r>
        <w:rPr>
          <w:rFonts w:ascii="Arial" w:hAnsi="Arial" w:cs="Arial"/>
        </w:rPr>
        <w:t>.</w:t>
      </w:r>
    </w:p>
    <w:p w14:paraId="5AF4AE57" w14:textId="77777777" w:rsidR="00404AE1" w:rsidRDefault="00404AE1" w:rsidP="00404AE1">
      <w:pPr>
        <w:pStyle w:val="TH"/>
        <w:rPr>
          <w:rFonts w:cs="Arial"/>
        </w:rPr>
      </w:pPr>
      <w:r>
        <w:lastRenderedPageBreak/>
        <w:t>Table 5.11.1.2.2-1: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404AE1" w14:paraId="6A7D88A4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D1340A" w14:textId="77777777" w:rsidR="00404AE1" w:rsidRDefault="00404AE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FC66E2D" w14:textId="77777777" w:rsidR="00404AE1" w:rsidRDefault="00404AE1" w:rsidP="001C648B">
            <w:pPr>
              <w:pStyle w:val="TAH"/>
            </w:pPr>
            <w:r>
              <w:t>Definition</w:t>
            </w:r>
          </w:p>
        </w:tc>
      </w:tr>
      <w:tr w:rsidR="00404AE1" w14:paraId="7F37539B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E2AD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804A7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11740B" w14:paraId="4F57F7FA" w14:textId="77777777" w:rsidTr="001C648B">
        <w:trPr>
          <w:jc w:val="center"/>
          <w:ins w:id="226" w:author="Maria Liang C3#110e" w:date="2020-05-19T12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FE7E" w14:textId="0851F46F" w:rsidR="0011740B" w:rsidRDefault="0011740B" w:rsidP="001C648B">
            <w:pPr>
              <w:pStyle w:val="TAL"/>
              <w:rPr>
                <w:ins w:id="227" w:author="Maria Liang C3#110e" w:date="2020-05-19T12:04:00Z"/>
                <w:lang w:eastAsia="zh-CN"/>
              </w:rPr>
            </w:pPr>
            <w:proofErr w:type="spellStart"/>
            <w:ins w:id="228" w:author="Maria Liang C3#110e" w:date="2020-05-19T12:04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2EDC2" w14:textId="79DBC0D8" w:rsidR="0011740B" w:rsidRDefault="0011740B" w:rsidP="001C648B">
            <w:pPr>
              <w:pStyle w:val="TAL"/>
              <w:rPr>
                <w:ins w:id="229" w:author="Maria Liang C3#110e" w:date="2020-05-19T12:04:00Z"/>
                <w:lang w:eastAsia="zh-CN"/>
              </w:rPr>
            </w:pPr>
            <w:ins w:id="230" w:author="Maria Liang C3#110e" w:date="2020-05-19T12:04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404AE1" w14:paraId="23DF6F73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5274" w14:textId="77777777" w:rsidR="00404AE1" w:rsidRDefault="00404AE1" w:rsidP="001C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5AEA67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Identifier of the AF of type string.</w:t>
            </w:r>
          </w:p>
        </w:tc>
      </w:tr>
    </w:tbl>
    <w:p w14:paraId="27442D14" w14:textId="77777777" w:rsidR="006060D1" w:rsidRDefault="006060D1" w:rsidP="006060D1">
      <w:pPr>
        <w:rPr>
          <w:lang w:eastAsia="zh-CN"/>
        </w:rPr>
      </w:pPr>
    </w:p>
    <w:p w14:paraId="7D821661" w14:textId="7ADE624C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5D84">
        <w:rPr>
          <w:rFonts w:eastAsia="DengXian"/>
          <w:noProof/>
          <w:color w:val="0000FF"/>
          <w:sz w:val="28"/>
          <w:szCs w:val="28"/>
        </w:rPr>
        <w:t>15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C03F80" w14:textId="773B9967" w:rsidR="00404AE1" w:rsidRDefault="00404AE1" w:rsidP="00404AE1">
      <w:pPr>
        <w:pStyle w:val="Heading5"/>
      </w:pPr>
      <w:bookmarkStart w:id="231" w:name="_Toc36040365"/>
      <w:r>
        <w:t>5.11.1.3.2</w:t>
      </w:r>
      <w:r>
        <w:tab/>
        <w:t>Resource Definition</w:t>
      </w:r>
      <w:bookmarkEnd w:id="231"/>
    </w:p>
    <w:p w14:paraId="5F510E7B" w14:textId="3525AB0C" w:rsidR="00404AE1" w:rsidRDefault="00404AE1" w:rsidP="00404AE1">
      <w:r>
        <w:t xml:space="preserve">Resource URI: </w:t>
      </w:r>
      <w:r w:rsidRPr="0011740B">
        <w:rPr>
          <w:b/>
        </w:rPr>
        <w:t>{apiRoot}/3gpp-serviceparameter/</w:t>
      </w:r>
      <w:ins w:id="232" w:author="Maria Liang C3#110e" w:date="2020-05-19T12:03:00Z">
        <w:r w:rsidR="0011740B">
          <w:rPr>
            <w:b/>
          </w:rPr>
          <w:t>{apiVersion}</w:t>
        </w:r>
      </w:ins>
      <w:del w:id="233" w:author="Maria Liang C3#110e" w:date="2020-05-19T12:03:00Z">
        <w:r w:rsidRPr="0011740B" w:rsidDel="0011740B">
          <w:rPr>
            <w:b/>
          </w:rPr>
          <w:delText>v1</w:delText>
        </w:r>
      </w:del>
      <w:r w:rsidRPr="0011740B">
        <w:rPr>
          <w:b/>
        </w:rPr>
        <w:t>/{afId}/subscriptions/{subscriptionId}</w:t>
      </w:r>
    </w:p>
    <w:p w14:paraId="43A55DA0" w14:textId="77777777" w:rsidR="00404AE1" w:rsidRDefault="00404AE1" w:rsidP="00404AE1">
      <w:pPr>
        <w:rPr>
          <w:rFonts w:ascii="Arial" w:hAnsi="Arial" w:cs="Arial"/>
        </w:rPr>
      </w:pPr>
      <w:r>
        <w:t>This resource shall support the resource URI variables defined in table 5.9.1.3.2-1</w:t>
      </w:r>
      <w:r>
        <w:rPr>
          <w:rFonts w:ascii="Arial" w:hAnsi="Arial" w:cs="Arial"/>
        </w:rPr>
        <w:t>.</w:t>
      </w:r>
    </w:p>
    <w:p w14:paraId="3A058DE7" w14:textId="77777777" w:rsidR="00404AE1" w:rsidRDefault="00404AE1" w:rsidP="00404AE1">
      <w:pPr>
        <w:pStyle w:val="TH"/>
        <w:rPr>
          <w:rFonts w:cs="Arial"/>
        </w:rPr>
      </w:pPr>
      <w:r>
        <w:t>Table 5.11.1.3.2-1: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404AE1" w14:paraId="37944BAC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221BB67" w14:textId="77777777" w:rsidR="00404AE1" w:rsidRDefault="00404AE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1F01C8" w14:textId="77777777" w:rsidR="00404AE1" w:rsidRDefault="00404AE1" w:rsidP="001C648B">
            <w:pPr>
              <w:pStyle w:val="TAH"/>
            </w:pPr>
            <w:r>
              <w:t>Definition</w:t>
            </w:r>
          </w:p>
        </w:tc>
      </w:tr>
      <w:tr w:rsidR="00404AE1" w14:paraId="616129C1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D32F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D99C6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11740B" w14:paraId="6396A3C1" w14:textId="77777777" w:rsidTr="001C648B">
        <w:trPr>
          <w:jc w:val="center"/>
          <w:ins w:id="234" w:author="Maria Liang C3#110e" w:date="2020-05-19T12:0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44439" w14:textId="1CFE6B0D" w:rsidR="0011740B" w:rsidRDefault="0011740B" w:rsidP="001C648B">
            <w:pPr>
              <w:pStyle w:val="TAL"/>
              <w:rPr>
                <w:ins w:id="235" w:author="Maria Liang C3#110e" w:date="2020-05-19T12:02:00Z"/>
                <w:lang w:eastAsia="zh-CN"/>
              </w:rPr>
            </w:pPr>
            <w:proofErr w:type="spellStart"/>
            <w:ins w:id="236" w:author="Maria Liang C3#110e" w:date="2020-05-19T12:02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EA2B93" w14:textId="0D694C6C" w:rsidR="0011740B" w:rsidRDefault="0011740B" w:rsidP="001C648B">
            <w:pPr>
              <w:pStyle w:val="TAL"/>
              <w:rPr>
                <w:ins w:id="237" w:author="Maria Liang C3#110e" w:date="2020-05-19T12:02:00Z"/>
                <w:lang w:eastAsia="zh-CN"/>
              </w:rPr>
            </w:pPr>
            <w:ins w:id="238" w:author="Maria Liang C3#110e" w:date="2020-05-19T12:02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404AE1" w14:paraId="79FA51FF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BAF5F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3BCAE" w14:textId="77777777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 of type string.</w:t>
            </w:r>
          </w:p>
        </w:tc>
      </w:tr>
      <w:tr w:rsidR="00404AE1" w14:paraId="20A0B440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8AE55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4AEC0" w14:textId="77777777" w:rsidR="00404AE1" w:rsidRDefault="00404AE1" w:rsidP="001C648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 of type string.</w:t>
            </w:r>
          </w:p>
        </w:tc>
      </w:tr>
    </w:tbl>
    <w:p w14:paraId="02A17756" w14:textId="77777777" w:rsidR="006060D1" w:rsidRDefault="006060D1" w:rsidP="006060D1">
      <w:pPr>
        <w:rPr>
          <w:lang w:eastAsia="zh-CN"/>
        </w:rPr>
      </w:pPr>
    </w:p>
    <w:p w14:paraId="076BC788" w14:textId="0EC6450F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5D84">
        <w:rPr>
          <w:rFonts w:eastAsia="DengXian"/>
          <w:noProof/>
          <w:color w:val="0000FF"/>
          <w:sz w:val="28"/>
          <w:szCs w:val="28"/>
        </w:rPr>
        <w:t>16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724701" w14:textId="77777777" w:rsidR="00404AE1" w:rsidRDefault="00404AE1" w:rsidP="00404AE1">
      <w:pPr>
        <w:pStyle w:val="Heading4"/>
      </w:pPr>
      <w:r>
        <w:t>5.x.1.1</w:t>
      </w:r>
      <w:r>
        <w:tab/>
        <w:t>Overview</w:t>
      </w:r>
    </w:p>
    <w:p w14:paraId="0AD3629D" w14:textId="77777777" w:rsidR="00F24A9E" w:rsidRDefault="00F24A9E" w:rsidP="00F24A9E">
      <w:pPr>
        <w:rPr>
          <w:ins w:id="239" w:author="Maria Liang C3#110e" w:date="2020-05-21T14:15:00Z"/>
          <w:lang w:eastAsia="zh-CN"/>
        </w:rPr>
      </w:pPr>
      <w:ins w:id="240" w:author="Maria Liang C3#110e" w:date="2020-05-21T14:15:00Z">
        <w:r>
          <w:rPr>
            <w:lang w:eastAsia="zh-CN"/>
          </w:rPr>
          <w:t>The API URI used in each HTTP request from the NF service consumer towards the NEF shall have the structure defined in subclause 4.4.1 of 3GPP TS 29.501 [7], i.e.:</w:t>
        </w:r>
      </w:ins>
    </w:p>
    <w:p w14:paraId="6A7ADF13" w14:textId="77777777" w:rsidR="00F24A9E" w:rsidRDefault="00F24A9E" w:rsidP="00F24A9E">
      <w:pPr>
        <w:ind w:left="568" w:hanging="284"/>
        <w:rPr>
          <w:ins w:id="241" w:author="Maria Liang C3#110e" w:date="2020-05-21T14:15:00Z"/>
          <w:b/>
        </w:rPr>
      </w:pPr>
      <w:ins w:id="242" w:author="Maria Liang C3#110e" w:date="2020-05-21T14:15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}/{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}</w:t>
        </w:r>
      </w:ins>
    </w:p>
    <w:p w14:paraId="06CCC508" w14:textId="77777777" w:rsidR="00F24A9E" w:rsidRDefault="00F24A9E" w:rsidP="00F24A9E">
      <w:pPr>
        <w:rPr>
          <w:ins w:id="243" w:author="Maria Liang C3#110e" w:date="2020-05-21T14:15:00Z"/>
          <w:lang w:eastAsia="zh-CN"/>
        </w:rPr>
      </w:pPr>
      <w:ins w:id="244" w:author="Maria Liang C3#110e" w:date="2020-05-21T14:15:00Z">
        <w:r>
          <w:rPr>
            <w:lang w:eastAsia="zh-CN"/>
          </w:rPr>
          <w:t>with the following components:</w:t>
        </w:r>
      </w:ins>
    </w:p>
    <w:p w14:paraId="78AF714F" w14:textId="77777777" w:rsidR="00F24A9E" w:rsidRDefault="00F24A9E" w:rsidP="00F24A9E">
      <w:pPr>
        <w:pStyle w:val="B10"/>
        <w:rPr>
          <w:ins w:id="245" w:author="Maria Liang C3#110e" w:date="2020-05-21T14:15:00Z"/>
          <w:lang w:eastAsia="ja-JP"/>
        </w:rPr>
      </w:pPr>
      <w:ins w:id="246" w:author="Maria Liang C3#110e" w:date="2020-05-21T14:15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apiRoot</w:t>
        </w:r>
        <w:proofErr w:type="spellEnd"/>
        <w:r>
          <w:rPr>
            <w:lang w:eastAsia="ja-JP"/>
          </w:rPr>
          <w:t>} shall be set as described in 3GPP TS 29.501 [7].</w:t>
        </w:r>
      </w:ins>
    </w:p>
    <w:p w14:paraId="7D9AE6BF" w14:textId="3A7F605C" w:rsidR="00F24A9E" w:rsidRDefault="00F24A9E" w:rsidP="00F24A9E">
      <w:pPr>
        <w:pStyle w:val="B10"/>
        <w:rPr>
          <w:ins w:id="247" w:author="Maria Liang C3#110e" w:date="2020-05-21T14:15:00Z"/>
          <w:lang w:eastAsia="ja-JP"/>
        </w:rPr>
      </w:pPr>
      <w:ins w:id="248" w:author="Maria Liang C3#110e" w:date="2020-05-21T14:15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apiName</w:t>
        </w:r>
        <w:proofErr w:type="spellEnd"/>
        <w:r>
          <w:rPr>
            <w:lang w:eastAsia="ja-JP"/>
          </w:rPr>
          <w:t>} shall be "3gpp-</w:t>
        </w:r>
      </w:ins>
      <w:ins w:id="249" w:author="Maria Liang C3#110e" w:date="2020-05-21T14:16:00Z">
        <w:r>
          <w:rPr>
            <w:lang w:eastAsia="ja-JP"/>
          </w:rPr>
          <w:t>acs-pp</w:t>
        </w:r>
      </w:ins>
      <w:ins w:id="250" w:author="Maria Liang C3#110e" w:date="2020-05-21T14:15:00Z">
        <w:r>
          <w:rPr>
            <w:lang w:eastAsia="ja-JP"/>
          </w:rPr>
          <w:t>".</w:t>
        </w:r>
      </w:ins>
    </w:p>
    <w:p w14:paraId="3A9321C0" w14:textId="77777777" w:rsidR="00F24A9E" w:rsidRDefault="00F24A9E" w:rsidP="00F24A9E">
      <w:pPr>
        <w:pStyle w:val="B10"/>
        <w:rPr>
          <w:ins w:id="251" w:author="Maria Liang C3#110e" w:date="2020-05-21T14:15:00Z"/>
          <w:lang w:eastAsia="ja-JP"/>
        </w:rPr>
      </w:pPr>
      <w:ins w:id="252" w:author="Maria Liang C3#110e" w:date="2020-05-21T14:15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apiVersion</w:t>
        </w:r>
        <w:proofErr w:type="spellEnd"/>
        <w:r>
          <w:rPr>
            <w:lang w:eastAsia="ja-JP"/>
          </w:rPr>
          <w:t>} shall be "v1".</w:t>
        </w:r>
      </w:ins>
    </w:p>
    <w:p w14:paraId="3982A009" w14:textId="77777777" w:rsidR="00F24A9E" w:rsidRDefault="00F24A9E" w:rsidP="00F24A9E">
      <w:pPr>
        <w:pStyle w:val="B10"/>
        <w:rPr>
          <w:ins w:id="253" w:author="Maria Liang C3#110e" w:date="2020-05-21T14:15:00Z"/>
        </w:rPr>
      </w:pPr>
      <w:ins w:id="254" w:author="Maria Liang C3#110e" w:date="2020-05-21T14:15:00Z">
        <w:r>
          <w:rPr>
            <w:lang w:eastAsia="ja-JP"/>
          </w:rPr>
          <w:t>-</w:t>
        </w:r>
        <w:r>
          <w:rPr>
            <w:lang w:eastAsia="ja-JP"/>
          </w:rPr>
          <w:tab/>
          <w:t>The {</w:t>
        </w:r>
        <w:proofErr w:type="spellStart"/>
        <w:r>
          <w:rPr>
            <w:lang w:eastAsia="ja-JP"/>
          </w:rPr>
          <w:t>apiSpecificResourceUriPart</w:t>
        </w:r>
        <w:proofErr w:type="spellEnd"/>
        <w:r>
          <w:rPr>
            <w:lang w:eastAsia="ja-JP"/>
          </w:rPr>
          <w:t>} shall be set as below descriptions.</w:t>
        </w:r>
      </w:ins>
    </w:p>
    <w:p w14:paraId="5C1AC069" w14:textId="05AFE693" w:rsidR="00404AE1" w:rsidRDefault="00404AE1" w:rsidP="00404AE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subclause describes the structure for the Resource URIs as shown in figure 5.x.1.1-1 and the resources and HTTP methods used for the </w:t>
      </w:r>
      <w:proofErr w:type="spellStart"/>
      <w:r w:rsidRPr="00203ACB">
        <w:rPr>
          <w:i w:val="0"/>
          <w:color w:val="auto"/>
        </w:rPr>
        <w:t>ACSParameterProvision</w:t>
      </w:r>
      <w:proofErr w:type="spellEnd"/>
      <w:r>
        <w:rPr>
          <w:i w:val="0"/>
          <w:color w:val="auto"/>
        </w:rPr>
        <w:t xml:space="preserve"> API.</w:t>
      </w:r>
    </w:p>
    <w:p w14:paraId="1D0D6915" w14:textId="6D5830DF" w:rsidR="00B224F4" w:rsidRDefault="00404AE1" w:rsidP="00404AE1">
      <w:pPr>
        <w:pStyle w:val="TH"/>
      </w:pPr>
      <w:del w:id="255" w:author="Maria Liang C3#110e" w:date="2020-05-21T21:43:00Z">
        <w:r w:rsidDel="00C442C2">
          <w:object w:dxaOrig="7695" w:dyaOrig="3840" w14:anchorId="737CCA85">
            <v:shape id="_x0000_i1035" type="#_x0000_t75" style="width:311.7pt;height:115.75pt" o:ole="">
              <v:imagedata r:id="rId33" o:title="" croptop="2567f" cropbottom="9168f" cropleft="1389f" cropright="11086f"/>
            </v:shape>
            <o:OLEObject Type="Embed" ProgID="Visio.Drawing.11" ShapeID="_x0000_i1035" DrawAspect="Content" ObjectID="_1652035765" r:id="rId34"/>
          </w:object>
        </w:r>
      </w:del>
      <w:ins w:id="256" w:author="Maria Liang C3#110e" w:date="2020-05-21T21:42:00Z">
        <w:r w:rsidR="00C442C2">
          <w:object w:dxaOrig="7701" w:dyaOrig="3841" w14:anchorId="70A5BF1D">
            <v:shape id="_x0000_i1036" type="#_x0000_t75" style="width:311.7pt;height:116.2pt" o:ole="">
              <v:imagedata r:id="rId35" o:title="" croptop="2567f" cropbottom="9168f" cropleft="1389f" cropright="11086f"/>
            </v:shape>
            <o:OLEObject Type="Embed" ProgID="Visio.Drawing.11" ShapeID="_x0000_i1036" DrawAspect="Content" ObjectID="_1652035766" r:id="rId36"/>
          </w:object>
        </w:r>
      </w:ins>
      <w:r w:rsidR="0011740B">
        <w:fldChar w:fldCharType="begin"/>
      </w:r>
      <w:r w:rsidR="0011740B">
        <w:fldChar w:fldCharType="end"/>
      </w:r>
      <w:r w:rsidR="00B224F4">
        <w:fldChar w:fldCharType="begin"/>
      </w:r>
      <w:r w:rsidR="00B224F4">
        <w:fldChar w:fldCharType="end"/>
      </w:r>
    </w:p>
    <w:p w14:paraId="0713EC73" w14:textId="77777777" w:rsidR="00404AE1" w:rsidRDefault="00404AE1" w:rsidP="00404AE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5.9.1.1-1: Resource URI structure of the </w:t>
      </w:r>
      <w:proofErr w:type="spellStart"/>
      <w:r w:rsidRPr="00203ACB">
        <w:t>ACSParameterProvision</w:t>
      </w:r>
      <w:proofErr w:type="spellEnd"/>
      <w:r>
        <w:t xml:space="preserve"> API</w:t>
      </w:r>
    </w:p>
    <w:p w14:paraId="2262B66B" w14:textId="77777777" w:rsidR="00404AE1" w:rsidRDefault="00404AE1" w:rsidP="00404AE1">
      <w:r>
        <w:t xml:space="preserve">Table 5.x.1.1-1 provides an overview of the resources and HTTP methods applicable for the </w:t>
      </w:r>
      <w:proofErr w:type="spellStart"/>
      <w:r w:rsidRPr="00203ACB">
        <w:rPr>
          <w:i/>
        </w:rPr>
        <w:t>ACSParameterProvision</w:t>
      </w:r>
      <w:proofErr w:type="spellEnd"/>
      <w:r>
        <w:t xml:space="preserve"> API.</w:t>
      </w:r>
    </w:p>
    <w:p w14:paraId="3FFCFB04" w14:textId="77777777" w:rsidR="00404AE1" w:rsidRDefault="00404AE1" w:rsidP="00404AE1">
      <w:pPr>
        <w:pStyle w:val="TH"/>
      </w:pPr>
      <w:r>
        <w:t>Table 5.9.1.1-1: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04AE1" w14:paraId="1A73689C" w14:textId="77777777" w:rsidTr="001C648B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36A19E" w14:textId="77777777" w:rsidR="00404AE1" w:rsidRDefault="00404AE1" w:rsidP="001C648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E30A15" w14:textId="77777777" w:rsidR="00404AE1" w:rsidRDefault="00404AE1" w:rsidP="001C648B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069FBE" w14:textId="77777777" w:rsidR="00404AE1" w:rsidRDefault="00404AE1" w:rsidP="001C648B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2B2D3E" w14:textId="77777777" w:rsidR="00404AE1" w:rsidRDefault="00404AE1" w:rsidP="001C648B">
            <w:pPr>
              <w:pStyle w:val="TAH"/>
            </w:pPr>
            <w:r>
              <w:t>Description</w:t>
            </w:r>
          </w:p>
        </w:tc>
      </w:tr>
      <w:tr w:rsidR="00404AE1" w14:paraId="25E6EB05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0EE47" w14:textId="77777777" w:rsidR="00404AE1" w:rsidRDefault="00404AE1" w:rsidP="001C648B">
            <w:pPr>
              <w:pStyle w:val="TAL"/>
            </w:pPr>
            <w:r>
              <w:t>ACS Configuration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Subscripions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102D" w14:textId="0E8DBEBA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acs-pp</w:t>
            </w:r>
            <w:r>
              <w:rPr>
                <w:rFonts w:hint="eastAsia"/>
                <w:b w:val="0"/>
                <w:sz w:val="18"/>
                <w:lang w:eastAsia="zh-CN"/>
              </w:rPr>
              <w:t>/</w:t>
            </w:r>
            <w:ins w:id="257" w:author="Maria Liang C3#110e" w:date="2020-05-19T11:59:00Z">
              <w:r w:rsidR="0011740B"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 w:rsidR="0011740B">
                <w:rPr>
                  <w:b w:val="0"/>
                  <w:sz w:val="18"/>
                  <w:lang w:eastAsia="zh-CN"/>
                </w:rPr>
                <w:t>apiVersion</w:t>
              </w:r>
              <w:proofErr w:type="spellEnd"/>
              <w:r w:rsidR="0011740B">
                <w:rPr>
                  <w:b w:val="0"/>
                  <w:sz w:val="18"/>
                  <w:lang w:eastAsia="zh-CN"/>
                </w:rPr>
                <w:t>}</w:t>
              </w:r>
            </w:ins>
            <w:del w:id="258" w:author="Maria Liang C3#110e" w:date="2020-05-19T11:59:00Z">
              <w:r w:rsidDel="0011740B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8E40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096A" w14:textId="77777777" w:rsidR="00404AE1" w:rsidRPr="00F40E40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F40E40">
              <w:rPr>
                <w:b w:val="0"/>
                <w:sz w:val="18"/>
                <w:lang w:eastAsia="zh-CN"/>
              </w:rPr>
              <w:t>Read all subscriptions for a given AF.</w:t>
            </w:r>
          </w:p>
        </w:tc>
      </w:tr>
      <w:tr w:rsidR="00404AE1" w14:paraId="55A9AE5B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EB8B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0D57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6DE9" w14:textId="77777777" w:rsidR="00404AE1" w:rsidRDefault="00404AE1" w:rsidP="001C648B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8365" w14:textId="77777777" w:rsidR="00404AE1" w:rsidRPr="00F40E40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Create a new </w:t>
            </w:r>
            <w:r w:rsidRPr="008E4B9F">
              <w:rPr>
                <w:b w:val="0"/>
                <w:sz w:val="18"/>
                <w:lang w:eastAsia="zh-CN"/>
              </w:rPr>
              <w:t>ACS</w:t>
            </w:r>
            <w:r w:rsidRPr="002A52A4">
              <w:rPr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c</w:t>
            </w:r>
            <w:r w:rsidRPr="002A52A4">
              <w:rPr>
                <w:b w:val="0"/>
                <w:sz w:val="18"/>
                <w:lang w:eastAsia="zh-CN"/>
              </w:rPr>
              <w:t>onfiguration</w:t>
            </w:r>
            <w:r>
              <w:rPr>
                <w:b w:val="0"/>
                <w:sz w:val="18"/>
                <w:lang w:eastAsia="zh-CN"/>
              </w:rPr>
              <w:t xml:space="preserve"> subscription.</w:t>
            </w:r>
          </w:p>
        </w:tc>
      </w:tr>
      <w:tr w:rsidR="00404AE1" w14:paraId="47C3D1CA" w14:textId="77777777" w:rsidTr="001C648B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2ABDA" w14:textId="77777777" w:rsidR="00404AE1" w:rsidRDefault="00404AE1" w:rsidP="001C648B">
            <w:pPr>
              <w:pStyle w:val="TAL"/>
            </w:pPr>
            <w:r>
              <w:rPr>
                <w:rFonts w:hint="eastAsia"/>
              </w:rPr>
              <w:t xml:space="preserve">Individual </w:t>
            </w:r>
            <w:r>
              <w:t>ACS Configuration</w:t>
            </w:r>
            <w:r w:rsidRPr="00485D6D">
              <w:t xml:space="preserve"> </w:t>
            </w:r>
            <w:proofErr w:type="spellStart"/>
            <w:r w:rsidRPr="00485D6D">
              <w:t>Subscripion</w:t>
            </w:r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BF62" w14:textId="75DA3992" w:rsidR="00404AE1" w:rsidRDefault="00404AE1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acs-pp</w:t>
            </w:r>
            <w:r>
              <w:rPr>
                <w:rFonts w:hint="eastAsia"/>
                <w:b w:val="0"/>
                <w:sz w:val="18"/>
                <w:lang w:eastAsia="zh-CN"/>
              </w:rPr>
              <w:t>/</w:t>
            </w:r>
            <w:ins w:id="259" w:author="Maria Liang C3#110e" w:date="2020-05-19T11:59:00Z">
              <w:r w:rsidR="0011740B">
                <w:rPr>
                  <w:b w:val="0"/>
                  <w:sz w:val="18"/>
                  <w:lang w:eastAsia="zh-CN"/>
                </w:rPr>
                <w:t>{apiVersion}</w:t>
              </w:r>
            </w:ins>
            <w:del w:id="260" w:author="Maria Liang C3#110e" w:date="2020-05-19T12:00:00Z">
              <w:r w:rsidDel="0011740B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EFBE" w14:textId="77777777" w:rsidR="00404AE1" w:rsidRDefault="00404AE1" w:rsidP="001C648B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F709" w14:textId="77777777" w:rsidR="00404AE1" w:rsidRPr="00F40E40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an existing subscription</w:t>
            </w:r>
            <w:r w:rsidRPr="00F40E40">
              <w:rPr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5D76B793" w14:textId="77777777" w:rsidTr="001C648B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01B9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EE79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70C0" w14:textId="77777777" w:rsidR="00404AE1" w:rsidRDefault="00404AE1" w:rsidP="001C648B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3298" w14:textId="77777777" w:rsidR="00404AE1" w:rsidRPr="00F40E40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F40E40">
              <w:rPr>
                <w:rFonts w:hint="eastAsia"/>
                <w:b w:val="0"/>
                <w:sz w:val="18"/>
                <w:lang w:eastAsia="zh-CN"/>
              </w:rPr>
              <w:t xml:space="preserve">Modify </w:t>
            </w:r>
            <w:proofErr w:type="gramStart"/>
            <w:r w:rsidRPr="00F40E40">
              <w:rPr>
                <w:rFonts w:hint="eastAsia"/>
                <w:b w:val="0"/>
                <w:sz w:val="18"/>
                <w:lang w:eastAsia="zh-CN"/>
              </w:rPr>
              <w:t>all of</w:t>
            </w:r>
            <w:proofErr w:type="gramEnd"/>
            <w:r w:rsidRPr="00F40E40">
              <w:rPr>
                <w:rFonts w:hint="eastAsia"/>
                <w:b w:val="0"/>
                <w:sz w:val="18"/>
                <w:lang w:eastAsia="zh-CN"/>
              </w:rPr>
              <w:t xml:space="preserve"> the properties of an existing </w:t>
            </w:r>
            <w:r w:rsidRPr="00B75D5E">
              <w:rPr>
                <w:b w:val="0"/>
                <w:sz w:val="18"/>
                <w:lang w:eastAsia="zh-CN"/>
              </w:rPr>
              <w:t>subscription</w:t>
            </w:r>
            <w:r w:rsidRPr="00F40E40">
              <w:rPr>
                <w:b w:val="0"/>
                <w:sz w:val="18"/>
                <w:lang w:eastAsia="zh-CN"/>
              </w:rPr>
              <w:t>.</w:t>
            </w:r>
            <w:r w:rsidRPr="00F40E40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 w:rsidRPr="00F40E40"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 w:rsidRPr="00B75D5E">
              <w:rPr>
                <w:b w:val="0"/>
                <w:sz w:val="18"/>
                <w:lang w:eastAsia="zh-CN"/>
              </w:rPr>
              <w:t>subscription</w:t>
            </w:r>
            <w:r w:rsidRPr="00F40E40">
              <w:rPr>
                <w:b w:val="0"/>
                <w:sz w:val="18"/>
                <w:lang w:eastAsia="zh-CN"/>
              </w:rPr>
              <w:t>Id</w:t>
            </w:r>
            <w:proofErr w:type="spellEnd"/>
            <w:r w:rsidRPr="00F40E40">
              <w:rPr>
                <w:b w:val="0"/>
                <w:sz w:val="18"/>
                <w:lang w:eastAsia="zh-CN"/>
              </w:rPr>
              <w:t>}</w:t>
            </w:r>
          </w:p>
        </w:tc>
      </w:tr>
      <w:tr w:rsidR="00404AE1" w14:paraId="6CCB0237" w14:textId="77777777" w:rsidTr="001C648B">
        <w:trPr>
          <w:trHeight w:val="495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71BF" w14:textId="77777777" w:rsidR="00404AE1" w:rsidRDefault="00404AE1" w:rsidP="001C648B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8314" w14:textId="77777777" w:rsidR="00404AE1" w:rsidRDefault="00404AE1" w:rsidP="001C648B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762D" w14:textId="77777777" w:rsidR="00404AE1" w:rsidRDefault="00404AE1" w:rsidP="001C648B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6301" w14:textId="77777777" w:rsidR="00404AE1" w:rsidRPr="00F40E40" w:rsidRDefault="00404AE1" w:rsidP="001C648B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F40E40">
              <w:rPr>
                <w:b w:val="0"/>
                <w:sz w:val="18"/>
                <w:lang w:eastAsia="zh-CN"/>
              </w:rPr>
              <w:t xml:space="preserve">Delete the </w:t>
            </w:r>
            <w:r w:rsidRPr="00B75D5E">
              <w:rPr>
                <w:b w:val="0"/>
                <w:sz w:val="18"/>
                <w:lang w:eastAsia="zh-CN"/>
              </w:rPr>
              <w:t>subscription</w:t>
            </w:r>
            <w:r w:rsidRPr="00F40E40">
              <w:rPr>
                <w:b w:val="0"/>
                <w:sz w:val="18"/>
                <w:lang w:eastAsia="zh-CN"/>
              </w:rPr>
              <w:t xml:space="preserve"> identified by {</w:t>
            </w:r>
            <w:proofErr w:type="spellStart"/>
            <w:r w:rsidRPr="00B75D5E">
              <w:rPr>
                <w:b w:val="0"/>
                <w:sz w:val="18"/>
                <w:lang w:eastAsia="zh-CN"/>
              </w:rPr>
              <w:t>subscription</w:t>
            </w:r>
            <w:r w:rsidRPr="00F40E40">
              <w:rPr>
                <w:b w:val="0"/>
                <w:sz w:val="18"/>
                <w:lang w:eastAsia="zh-CN"/>
              </w:rPr>
              <w:t>Id</w:t>
            </w:r>
            <w:proofErr w:type="spellEnd"/>
            <w:r w:rsidRPr="00F40E40">
              <w:rPr>
                <w:b w:val="0"/>
                <w:sz w:val="18"/>
                <w:lang w:eastAsia="zh-CN"/>
              </w:rPr>
              <w:t>}</w:t>
            </w:r>
          </w:p>
        </w:tc>
      </w:tr>
    </w:tbl>
    <w:p w14:paraId="4CD2631B" w14:textId="77777777" w:rsidR="006060D1" w:rsidRDefault="006060D1" w:rsidP="006060D1">
      <w:pPr>
        <w:rPr>
          <w:lang w:eastAsia="zh-CN"/>
        </w:rPr>
      </w:pPr>
    </w:p>
    <w:p w14:paraId="3E30E435" w14:textId="239585F0" w:rsidR="006060D1" w:rsidRPr="008C6891" w:rsidRDefault="006060D1" w:rsidP="0060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5D84">
        <w:rPr>
          <w:rFonts w:eastAsia="DengXian"/>
          <w:noProof/>
          <w:color w:val="0000FF"/>
          <w:sz w:val="28"/>
          <w:szCs w:val="28"/>
        </w:rPr>
        <w:t>17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D2250D" w14:textId="77777777" w:rsidR="00404AE1" w:rsidRDefault="00404AE1" w:rsidP="00404AE1">
      <w:pPr>
        <w:pStyle w:val="Heading5"/>
      </w:pPr>
      <w:r>
        <w:t>5.x.1.2.2</w:t>
      </w:r>
      <w:r>
        <w:tab/>
        <w:t>Resource Definition</w:t>
      </w:r>
    </w:p>
    <w:p w14:paraId="02E45518" w14:textId="15677E9E" w:rsidR="00404AE1" w:rsidRPr="00B224F4" w:rsidRDefault="00404AE1" w:rsidP="00404AE1">
      <w:pPr>
        <w:rPr>
          <w:bCs/>
        </w:rPr>
      </w:pPr>
      <w:r>
        <w:t xml:space="preserve">Resource URI: </w:t>
      </w:r>
      <w:r w:rsidRPr="0011740B">
        <w:rPr>
          <w:b/>
        </w:rPr>
        <w:t>{</w:t>
      </w:r>
      <w:proofErr w:type="spellStart"/>
      <w:r w:rsidRPr="0011740B">
        <w:rPr>
          <w:b/>
        </w:rPr>
        <w:t>apiRoot</w:t>
      </w:r>
      <w:proofErr w:type="spellEnd"/>
      <w:r w:rsidRPr="0011740B">
        <w:rPr>
          <w:b/>
        </w:rPr>
        <w:t>}/3gpp-acs-pp/</w:t>
      </w:r>
      <w:ins w:id="261" w:author="Maria Liang C3#110e" w:date="2020-05-19T11:59:00Z">
        <w:r w:rsidR="0011740B">
          <w:rPr>
            <w:b/>
          </w:rPr>
          <w:t>{</w:t>
        </w:r>
        <w:proofErr w:type="spellStart"/>
        <w:r w:rsidR="0011740B">
          <w:rPr>
            <w:b/>
          </w:rPr>
          <w:t>apiVersion</w:t>
        </w:r>
        <w:proofErr w:type="spellEnd"/>
        <w:r w:rsidR="0011740B">
          <w:rPr>
            <w:b/>
          </w:rPr>
          <w:t>}</w:t>
        </w:r>
      </w:ins>
      <w:del w:id="262" w:author="Maria Liang C3#110e" w:date="2020-05-19T11:59:00Z">
        <w:r w:rsidRPr="0011740B" w:rsidDel="0011740B">
          <w:rPr>
            <w:b/>
          </w:rPr>
          <w:delText>v1</w:delText>
        </w:r>
      </w:del>
      <w:r w:rsidRPr="0011740B">
        <w:rPr>
          <w:b/>
        </w:rPr>
        <w:t>/{</w:t>
      </w:r>
      <w:proofErr w:type="spellStart"/>
      <w:r w:rsidRPr="0011740B">
        <w:rPr>
          <w:b/>
        </w:rPr>
        <w:t>afId</w:t>
      </w:r>
      <w:proofErr w:type="spellEnd"/>
      <w:r w:rsidRPr="0011740B">
        <w:rPr>
          <w:b/>
        </w:rPr>
        <w:t>}/subscriptions</w:t>
      </w:r>
    </w:p>
    <w:p w14:paraId="0CA12674" w14:textId="77777777" w:rsidR="00404AE1" w:rsidRDefault="00404AE1" w:rsidP="00404AE1">
      <w:pPr>
        <w:rPr>
          <w:rFonts w:ascii="Arial" w:hAnsi="Arial" w:cs="Arial"/>
        </w:rPr>
      </w:pPr>
      <w:r>
        <w:t>This resource shall support the resource URI variables defined in table 5.x.1.2.2-1</w:t>
      </w:r>
      <w:r>
        <w:rPr>
          <w:rFonts w:ascii="Arial" w:hAnsi="Arial" w:cs="Arial"/>
        </w:rPr>
        <w:t>.</w:t>
      </w:r>
    </w:p>
    <w:p w14:paraId="1D4CF47B" w14:textId="77777777" w:rsidR="00404AE1" w:rsidRDefault="00404AE1" w:rsidP="00404AE1">
      <w:pPr>
        <w:pStyle w:val="TH"/>
        <w:rPr>
          <w:rFonts w:cs="Arial"/>
        </w:rPr>
      </w:pPr>
      <w:r>
        <w:t>Table 5.x.1.2.2-1: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404AE1" w14:paraId="1476267E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4BCFF8" w14:textId="77777777" w:rsidR="00404AE1" w:rsidRDefault="00404AE1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7617A6" w14:textId="77777777" w:rsidR="00404AE1" w:rsidRDefault="00404AE1" w:rsidP="001C648B">
            <w:pPr>
              <w:pStyle w:val="TAH"/>
            </w:pPr>
            <w:r>
              <w:t>Definition</w:t>
            </w:r>
          </w:p>
        </w:tc>
      </w:tr>
      <w:tr w:rsidR="00404AE1" w14:paraId="076BB31A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704A" w14:textId="77777777" w:rsidR="00404AE1" w:rsidRDefault="00404AE1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3896B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11740B" w14:paraId="0DCE30CD" w14:textId="77777777" w:rsidTr="001C648B">
        <w:trPr>
          <w:jc w:val="center"/>
          <w:ins w:id="263" w:author="Maria Liang C3#110e" w:date="2020-05-19T11:5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06F66" w14:textId="0C8D4E8A" w:rsidR="0011740B" w:rsidRDefault="0011740B" w:rsidP="001C648B">
            <w:pPr>
              <w:pStyle w:val="TAL"/>
              <w:rPr>
                <w:ins w:id="264" w:author="Maria Liang C3#110e" w:date="2020-05-19T11:58:00Z"/>
                <w:lang w:eastAsia="zh-CN"/>
              </w:rPr>
            </w:pPr>
            <w:proofErr w:type="spellStart"/>
            <w:ins w:id="265" w:author="Maria Liang C3#110e" w:date="2020-05-19T11:58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AE6E67" w14:textId="490D7A89" w:rsidR="0011740B" w:rsidRDefault="0011740B" w:rsidP="001C648B">
            <w:pPr>
              <w:pStyle w:val="TAL"/>
              <w:rPr>
                <w:ins w:id="266" w:author="Maria Liang C3#110e" w:date="2020-05-19T11:58:00Z"/>
                <w:lang w:eastAsia="zh-CN"/>
              </w:rPr>
            </w:pPr>
            <w:ins w:id="267" w:author="Maria Liang C3#110e" w:date="2020-05-19T11:58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404AE1" w14:paraId="4E9F50FA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AF22" w14:textId="77777777" w:rsidR="00404AE1" w:rsidRDefault="00404AE1" w:rsidP="001C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57827" w14:textId="77777777" w:rsidR="00404AE1" w:rsidRDefault="00404AE1" w:rsidP="001C648B">
            <w:pPr>
              <w:pStyle w:val="TAL"/>
            </w:pPr>
            <w:r>
              <w:rPr>
                <w:lang w:eastAsia="zh-CN"/>
              </w:rPr>
              <w:t>Identifier of the AF of type string.</w:t>
            </w:r>
          </w:p>
        </w:tc>
      </w:tr>
    </w:tbl>
    <w:p w14:paraId="74AF94E6" w14:textId="77777777" w:rsidR="006060D1" w:rsidRDefault="006060D1" w:rsidP="006060D1">
      <w:pPr>
        <w:rPr>
          <w:lang w:eastAsia="zh-CN"/>
        </w:rPr>
      </w:pPr>
    </w:p>
    <w:p w14:paraId="755D1AB1" w14:textId="79BE9128" w:rsidR="00404AE1" w:rsidRPr="008C6891" w:rsidRDefault="00404AE1" w:rsidP="00404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5D84">
        <w:rPr>
          <w:rFonts w:eastAsia="DengXian"/>
          <w:noProof/>
          <w:color w:val="0000FF"/>
          <w:sz w:val="28"/>
          <w:szCs w:val="28"/>
        </w:rPr>
        <w:t>18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80DA34A" w14:textId="77777777" w:rsidR="001C648B" w:rsidRDefault="001C648B" w:rsidP="001C648B">
      <w:pPr>
        <w:pStyle w:val="Heading5"/>
      </w:pPr>
      <w:r>
        <w:t>5.x.1.3.2</w:t>
      </w:r>
      <w:r>
        <w:tab/>
        <w:t>Resource Definition</w:t>
      </w:r>
    </w:p>
    <w:p w14:paraId="6E3E494A" w14:textId="4F5FF82F" w:rsidR="001C648B" w:rsidRDefault="001C648B" w:rsidP="001C648B">
      <w:r>
        <w:t xml:space="preserve">Resource URI: </w:t>
      </w:r>
      <w:r w:rsidRPr="0011740B">
        <w:rPr>
          <w:b/>
        </w:rPr>
        <w:t>{apiRoot}/3gpp-acs-pp/</w:t>
      </w:r>
      <w:ins w:id="268" w:author="Maria Liang C3#110e" w:date="2020-05-19T11:57:00Z">
        <w:r w:rsidR="0011740B">
          <w:rPr>
            <w:b/>
          </w:rPr>
          <w:t>{apiVersion}</w:t>
        </w:r>
      </w:ins>
      <w:del w:id="269" w:author="Maria Liang C3#110e" w:date="2020-05-19T11:57:00Z">
        <w:r w:rsidRPr="0011740B" w:rsidDel="0011740B">
          <w:rPr>
            <w:b/>
          </w:rPr>
          <w:delText>v1</w:delText>
        </w:r>
      </w:del>
      <w:r w:rsidRPr="0011740B">
        <w:rPr>
          <w:b/>
        </w:rPr>
        <w:t>/{afId}/subscriptions/{subscriptionId}</w:t>
      </w:r>
    </w:p>
    <w:p w14:paraId="668E7BF0" w14:textId="77777777" w:rsidR="001C648B" w:rsidRDefault="001C648B" w:rsidP="001C648B">
      <w:pPr>
        <w:rPr>
          <w:rFonts w:ascii="Arial" w:hAnsi="Arial" w:cs="Arial"/>
        </w:rPr>
      </w:pPr>
      <w:r>
        <w:lastRenderedPageBreak/>
        <w:t>This resource shall support the resource URI variables defined in table 5.9.1.3.2-1</w:t>
      </w:r>
      <w:r>
        <w:rPr>
          <w:rFonts w:ascii="Arial" w:hAnsi="Arial" w:cs="Arial"/>
        </w:rPr>
        <w:t>.</w:t>
      </w:r>
    </w:p>
    <w:p w14:paraId="0335A14C" w14:textId="77777777" w:rsidR="001C648B" w:rsidRDefault="001C648B" w:rsidP="001C648B">
      <w:pPr>
        <w:pStyle w:val="TH"/>
        <w:rPr>
          <w:rFonts w:cs="Arial"/>
        </w:rPr>
      </w:pPr>
      <w:r>
        <w:t>Table 5.x.1.3.2-1: Resource URI variables for this resource</w:t>
      </w:r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1C648B" w14:paraId="445E64C5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79A4CB" w14:textId="77777777" w:rsidR="001C648B" w:rsidRDefault="001C648B" w:rsidP="001C648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B3E4D4" w14:textId="77777777" w:rsidR="001C648B" w:rsidRDefault="001C648B" w:rsidP="001C648B">
            <w:pPr>
              <w:pStyle w:val="TAH"/>
            </w:pPr>
            <w:r>
              <w:t>Definition</w:t>
            </w:r>
          </w:p>
        </w:tc>
      </w:tr>
      <w:tr w:rsidR="001C648B" w14:paraId="7836ABD4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CA58A" w14:textId="77777777" w:rsidR="001C648B" w:rsidRDefault="001C648B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7A661" w14:textId="77777777" w:rsidR="001C648B" w:rsidRDefault="001C648B" w:rsidP="001C648B">
            <w:pPr>
              <w:pStyle w:val="TAL"/>
              <w:rPr>
                <w:lang w:eastAsia="zh-CN"/>
              </w:rPr>
            </w:pPr>
            <w:bookmarkStart w:id="270" w:name="_Hlk40782051"/>
            <w:r>
              <w:rPr>
                <w:lang w:eastAsia="zh-CN"/>
              </w:rPr>
              <w:t>Subclause </w:t>
            </w:r>
            <w:r>
              <w:rPr>
                <w:lang w:val="en-US" w:eastAsia="zh-CN"/>
              </w:rPr>
              <w:t>5.2</w:t>
            </w:r>
            <w:bookmarkEnd w:id="270"/>
            <w:r>
              <w:rPr>
                <w:lang w:val="en-US" w:eastAsia="zh-CN"/>
              </w:rPr>
              <w:t xml:space="preserve">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EA1812" w14:paraId="78C50F36" w14:textId="77777777" w:rsidTr="001C648B">
        <w:trPr>
          <w:jc w:val="center"/>
          <w:ins w:id="271" w:author="Maria Liang C3#110e" w:date="2020-05-19T11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D15D" w14:textId="6EA908CB" w:rsidR="00EA1812" w:rsidRDefault="00EA1812" w:rsidP="001C648B">
            <w:pPr>
              <w:pStyle w:val="TAL"/>
              <w:rPr>
                <w:ins w:id="272" w:author="Maria Liang C3#110e" w:date="2020-05-19T11:56:00Z"/>
                <w:lang w:eastAsia="zh-CN"/>
              </w:rPr>
            </w:pPr>
            <w:proofErr w:type="spellStart"/>
            <w:ins w:id="273" w:author="Maria Liang C3#110e" w:date="2020-05-19T11:56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4D891" w14:textId="47C377AE" w:rsidR="00EA1812" w:rsidRDefault="0011740B" w:rsidP="001C648B">
            <w:pPr>
              <w:pStyle w:val="TAL"/>
              <w:rPr>
                <w:ins w:id="274" w:author="Maria Liang C3#110e" w:date="2020-05-19T11:56:00Z"/>
                <w:lang w:eastAsia="zh-CN"/>
              </w:rPr>
            </w:pPr>
            <w:ins w:id="275" w:author="Maria Liang C3#110e" w:date="2020-05-19T11:5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>5.2.</w:t>
              </w:r>
            </w:ins>
          </w:p>
        </w:tc>
      </w:tr>
      <w:tr w:rsidR="001C648B" w14:paraId="663462CC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E6FD" w14:textId="77777777" w:rsidR="001C648B" w:rsidRDefault="001C648B" w:rsidP="001C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C653A" w14:textId="77777777" w:rsidR="001C648B" w:rsidRDefault="001C648B" w:rsidP="001C648B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 of type string.</w:t>
            </w:r>
          </w:p>
        </w:tc>
      </w:tr>
      <w:tr w:rsidR="001C648B" w14:paraId="7D4EDC2B" w14:textId="77777777" w:rsidTr="001C648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F085A" w14:textId="77777777" w:rsidR="001C648B" w:rsidRDefault="001C648B" w:rsidP="001C648B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008CF" w14:textId="77777777" w:rsidR="001C648B" w:rsidRDefault="001C648B" w:rsidP="001C648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 of type string.</w:t>
            </w:r>
          </w:p>
        </w:tc>
      </w:tr>
    </w:tbl>
    <w:p w14:paraId="692441DB" w14:textId="52B33C31" w:rsidR="001C648B" w:rsidRDefault="001C648B" w:rsidP="001C648B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CCE9A" w14:textId="77777777" w:rsidR="00745D85" w:rsidRDefault="00745D85">
      <w:r>
        <w:separator/>
      </w:r>
    </w:p>
  </w:endnote>
  <w:endnote w:type="continuationSeparator" w:id="0">
    <w:p w14:paraId="5814C4A5" w14:textId="77777777" w:rsidR="00745D85" w:rsidRDefault="0074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665A5" w14:textId="77777777" w:rsidR="00745D85" w:rsidRDefault="00745D85">
      <w:r>
        <w:separator/>
      </w:r>
    </w:p>
  </w:footnote>
  <w:footnote w:type="continuationSeparator" w:id="0">
    <w:p w14:paraId="7711FEBB" w14:textId="77777777" w:rsidR="00745D85" w:rsidRDefault="0074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423D83" w:rsidRDefault="00423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423D83" w:rsidRDefault="00423D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423D83" w:rsidRDefault="00423D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423D83" w:rsidRDefault="0042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C3#110e">
    <w15:presenceInfo w15:providerId="None" w15:userId="Maria Liang C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6DED"/>
    <w:rsid w:val="000200B4"/>
    <w:rsid w:val="00032D47"/>
    <w:rsid w:val="00033438"/>
    <w:rsid w:val="000334B4"/>
    <w:rsid w:val="000D19B9"/>
    <w:rsid w:val="000E3302"/>
    <w:rsid w:val="000E3F93"/>
    <w:rsid w:val="00101619"/>
    <w:rsid w:val="00116BD7"/>
    <w:rsid w:val="0011740B"/>
    <w:rsid w:val="001310C7"/>
    <w:rsid w:val="001378C8"/>
    <w:rsid w:val="00146CBD"/>
    <w:rsid w:val="00151598"/>
    <w:rsid w:val="001A6B2B"/>
    <w:rsid w:val="001C55A2"/>
    <w:rsid w:val="001C648B"/>
    <w:rsid w:val="001F6928"/>
    <w:rsid w:val="0022258C"/>
    <w:rsid w:val="00223DEF"/>
    <w:rsid w:val="00230F78"/>
    <w:rsid w:val="00234C2D"/>
    <w:rsid w:val="00236F71"/>
    <w:rsid w:val="002539C5"/>
    <w:rsid w:val="0025687E"/>
    <w:rsid w:val="0027798A"/>
    <w:rsid w:val="002922C9"/>
    <w:rsid w:val="00295A1C"/>
    <w:rsid w:val="002A444E"/>
    <w:rsid w:val="002C31E2"/>
    <w:rsid w:val="002D3492"/>
    <w:rsid w:val="002F1F9B"/>
    <w:rsid w:val="003064CB"/>
    <w:rsid w:val="00327F72"/>
    <w:rsid w:val="00347DD8"/>
    <w:rsid w:val="003F53D3"/>
    <w:rsid w:val="003F7BE2"/>
    <w:rsid w:val="00404AE1"/>
    <w:rsid w:val="004149DC"/>
    <w:rsid w:val="00423D83"/>
    <w:rsid w:val="0044357A"/>
    <w:rsid w:val="004608E5"/>
    <w:rsid w:val="00465635"/>
    <w:rsid w:val="00473E7A"/>
    <w:rsid w:val="00486474"/>
    <w:rsid w:val="00493962"/>
    <w:rsid w:val="004B3A24"/>
    <w:rsid w:val="00524C4E"/>
    <w:rsid w:val="00525D84"/>
    <w:rsid w:val="00565763"/>
    <w:rsid w:val="005A28BF"/>
    <w:rsid w:val="006060D1"/>
    <w:rsid w:val="0065758D"/>
    <w:rsid w:val="0066336B"/>
    <w:rsid w:val="006825BB"/>
    <w:rsid w:val="0069779E"/>
    <w:rsid w:val="006B071B"/>
    <w:rsid w:val="006B2957"/>
    <w:rsid w:val="007420F5"/>
    <w:rsid w:val="00745D85"/>
    <w:rsid w:val="00755785"/>
    <w:rsid w:val="00771EF2"/>
    <w:rsid w:val="00794652"/>
    <w:rsid w:val="007B5C93"/>
    <w:rsid w:val="0082777B"/>
    <w:rsid w:val="00850CB5"/>
    <w:rsid w:val="008615C1"/>
    <w:rsid w:val="008C6891"/>
    <w:rsid w:val="00900A1A"/>
    <w:rsid w:val="00974C89"/>
    <w:rsid w:val="00980FC8"/>
    <w:rsid w:val="009B4C51"/>
    <w:rsid w:val="009D4456"/>
    <w:rsid w:val="00A1366F"/>
    <w:rsid w:val="00A868C4"/>
    <w:rsid w:val="00A904D9"/>
    <w:rsid w:val="00AA08DB"/>
    <w:rsid w:val="00AB4C55"/>
    <w:rsid w:val="00AD66A1"/>
    <w:rsid w:val="00AE14E8"/>
    <w:rsid w:val="00B15054"/>
    <w:rsid w:val="00B213BA"/>
    <w:rsid w:val="00B224F4"/>
    <w:rsid w:val="00B53F67"/>
    <w:rsid w:val="00B61B5E"/>
    <w:rsid w:val="00C442C2"/>
    <w:rsid w:val="00C64C71"/>
    <w:rsid w:val="00C6688E"/>
    <w:rsid w:val="00C67885"/>
    <w:rsid w:val="00C87033"/>
    <w:rsid w:val="00D1305E"/>
    <w:rsid w:val="00DB10B7"/>
    <w:rsid w:val="00DB5D76"/>
    <w:rsid w:val="00DE1C58"/>
    <w:rsid w:val="00E159BB"/>
    <w:rsid w:val="00E83D07"/>
    <w:rsid w:val="00EA1812"/>
    <w:rsid w:val="00EA790D"/>
    <w:rsid w:val="00ED77E9"/>
    <w:rsid w:val="00EF2B30"/>
    <w:rsid w:val="00F11D58"/>
    <w:rsid w:val="00F24A9E"/>
    <w:rsid w:val="00F41FBB"/>
    <w:rsid w:val="00F45187"/>
    <w:rsid w:val="00F81D5B"/>
    <w:rsid w:val="00F86C96"/>
    <w:rsid w:val="00F94DB4"/>
    <w:rsid w:val="00F96A9B"/>
    <w:rsid w:val="00FA7DEE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44357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F1F9B"/>
  </w:style>
  <w:style w:type="paragraph" w:customStyle="1" w:styleId="Guidance">
    <w:name w:val="Guidance"/>
    <w:basedOn w:val="Normal"/>
    <w:rsid w:val="002F1F9B"/>
    <w:rPr>
      <w:i/>
      <w:color w:val="0000FF"/>
    </w:rPr>
  </w:style>
  <w:style w:type="character" w:customStyle="1" w:styleId="DocumentMapChar">
    <w:name w:val="Document Map Char"/>
    <w:link w:val="DocumentMap"/>
    <w:rsid w:val="002F1F9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F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F1F9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F1F9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F1F9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F1F9B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F1F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F1F9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F1F9B"/>
    <w:rPr>
      <w:lang w:val="en-GB" w:eastAsia="en-US"/>
    </w:rPr>
  </w:style>
  <w:style w:type="character" w:customStyle="1" w:styleId="BalloonTextChar">
    <w:name w:val="Balloon Text Char"/>
    <w:link w:val="BalloonText"/>
    <w:rsid w:val="002F1F9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F1F9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1F9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F1F9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F1F9B"/>
    <w:rPr>
      <w:color w:val="FF0000"/>
      <w:lang w:val="en-GB" w:eastAsia="en-US"/>
    </w:rPr>
  </w:style>
  <w:style w:type="character" w:customStyle="1" w:styleId="B2Char">
    <w:name w:val="B2 Char"/>
    <w:link w:val="B2"/>
    <w:rsid w:val="002F1F9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F1F9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F1F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oleObject1.bin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oleObject" Target="embeddings/Microsoft_Visio_2003-2010_Drawing9.vsd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image" Target="media/image9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openxmlformats.org/officeDocument/2006/relationships/oleObject" Target="embeddings/Microsoft_Visio_2003-2010_Drawing8.vsd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6.vsd"/><Relationship Id="rId36" Type="http://schemas.openxmlformats.org/officeDocument/2006/relationships/oleObject" Target="embeddings/Microsoft_Visio_2003-2010_Drawing10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Drawing7.vsd"/><Relationship Id="rId35" Type="http://schemas.openxmlformats.org/officeDocument/2006/relationships/image" Target="media/image1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450A3-7D5F-4472-A0DB-600BEB30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2630</Words>
  <Characters>14996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CT3#110e</cp:lastModifiedBy>
  <cp:revision>3</cp:revision>
  <cp:lastPrinted>1900-01-01T08:00:00Z</cp:lastPrinted>
  <dcterms:created xsi:type="dcterms:W3CDTF">2020-05-26T11:53:00Z</dcterms:created>
  <dcterms:modified xsi:type="dcterms:W3CDTF">2020-05-26T13:53:00Z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